
<file path=[Content_Types].xml><?xml version="1.0" encoding="utf-8"?>
<Types xmlns="http://schemas.openxmlformats.org/package/2006/content-types">
  <Default Extension="xml" ContentType="application/xml"/>
  <Default Extension="vsdx" ContentType="application/vnd.ms-visio.drawing"/>
  <Default Extension="bin" ContentType="application/vnd.ms-word.attachedToolbars"/>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1DF80" w14:textId="3DE8F260" w:rsidR="001E743C" w:rsidRDefault="001E743C" w:rsidP="001E743C">
      <w:pPr>
        <w:keepNext/>
        <w:pBdr>
          <w:bottom w:val="single" w:sz="4" w:space="1" w:color="auto"/>
        </w:pBdr>
        <w:tabs>
          <w:tab w:val="right" w:pos="9639"/>
        </w:tabs>
        <w:spacing w:after="0"/>
        <w:outlineLvl w:val="0"/>
        <w:rPr>
          <w:rFonts w:ascii="Arial" w:hAnsi="Arial" w:cs="Arial"/>
          <w:b/>
          <w:sz w:val="24"/>
          <w:lang w:eastAsia="ja-JP"/>
        </w:rPr>
      </w:pPr>
      <w:bookmarkStart w:id="0" w:name="_Toc501706730"/>
      <w:r w:rsidRPr="00E427D8">
        <w:rPr>
          <w:rFonts w:ascii="Arial" w:hAnsi="Arial" w:cs="Arial"/>
          <w:b/>
          <w:sz w:val="24"/>
        </w:rPr>
        <w:t>3GPP T</w:t>
      </w:r>
      <w:r>
        <w:rPr>
          <w:rFonts w:ascii="Arial" w:hAnsi="Arial" w:cs="Arial"/>
          <w:b/>
          <w:sz w:val="24"/>
        </w:rPr>
        <w:t>SG SA WG3 (Security) Meeting #</w:t>
      </w:r>
      <w:r w:rsidR="007E3263">
        <w:rPr>
          <w:rFonts w:ascii="Arial" w:hAnsi="Arial" w:cs="Arial"/>
          <w:b/>
          <w:sz w:val="24"/>
          <w:lang w:eastAsia="ja-JP"/>
        </w:rPr>
        <w:t>91</w:t>
      </w:r>
      <w:r w:rsidRPr="00E427D8">
        <w:rPr>
          <w:rFonts w:ascii="Arial" w:hAnsi="Arial" w:cs="Arial"/>
          <w:b/>
          <w:sz w:val="24"/>
        </w:rPr>
        <w:tab/>
        <w:t>S3-1</w:t>
      </w:r>
      <w:r w:rsidR="00B90865">
        <w:rPr>
          <w:rFonts w:ascii="Arial" w:hAnsi="Arial" w:cs="Arial"/>
          <w:b/>
          <w:sz w:val="24"/>
          <w:lang w:eastAsia="ja-JP"/>
        </w:rPr>
        <w:t>81180</w:t>
      </w:r>
    </w:p>
    <w:p w14:paraId="75A80677" w14:textId="282911C5" w:rsidR="001E743C" w:rsidRDefault="007E3263" w:rsidP="001E743C">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16</w:t>
      </w:r>
      <w:r w:rsidR="001E743C">
        <w:rPr>
          <w:rFonts w:ascii="Arial" w:hAnsi="Arial" w:cs="Arial"/>
          <w:b/>
          <w:sz w:val="24"/>
        </w:rPr>
        <w:t xml:space="preserve"> - 2</w:t>
      </w:r>
      <w:r>
        <w:rPr>
          <w:rFonts w:ascii="Arial" w:hAnsi="Arial" w:cs="Arial"/>
          <w:b/>
          <w:sz w:val="24"/>
        </w:rPr>
        <w:t>0 April</w:t>
      </w:r>
      <w:r w:rsidR="001E743C" w:rsidRPr="00E427D8">
        <w:rPr>
          <w:rFonts w:ascii="Arial" w:hAnsi="Arial" w:cs="Arial"/>
          <w:b/>
          <w:sz w:val="24"/>
        </w:rPr>
        <w:t xml:space="preserve"> 201</w:t>
      </w:r>
      <w:r w:rsidR="001E743C">
        <w:rPr>
          <w:rFonts w:ascii="Arial" w:hAnsi="Arial" w:cs="Arial"/>
          <w:b/>
          <w:sz w:val="24"/>
        </w:rPr>
        <w:t>8</w:t>
      </w:r>
      <w:r w:rsidR="001E743C" w:rsidRPr="00E427D8">
        <w:rPr>
          <w:rFonts w:ascii="Arial" w:hAnsi="Arial" w:cs="Arial"/>
          <w:b/>
          <w:sz w:val="24"/>
        </w:rPr>
        <w:t>,</w:t>
      </w:r>
      <w:r w:rsidR="001E743C">
        <w:rPr>
          <w:rFonts w:ascii="Arial" w:hAnsi="Arial" w:cs="Arial"/>
          <w:b/>
          <w:sz w:val="24"/>
          <w:lang w:eastAsia="ja-JP"/>
        </w:rPr>
        <w:t xml:space="preserve"> </w:t>
      </w:r>
      <w:r>
        <w:rPr>
          <w:rFonts w:ascii="Arial" w:hAnsi="Arial" w:cs="Arial"/>
          <w:b/>
          <w:sz w:val="24"/>
          <w:lang w:eastAsia="ja-JP"/>
        </w:rPr>
        <w:t>Belgrade (R</w:t>
      </w:r>
      <w:r w:rsidR="001E743C">
        <w:rPr>
          <w:rFonts w:ascii="Arial" w:hAnsi="Arial" w:cs="Arial"/>
          <w:b/>
          <w:sz w:val="24"/>
          <w:lang w:eastAsia="ja-JP"/>
        </w:rPr>
        <w:t>S)</w:t>
      </w:r>
      <w:r w:rsidR="001E743C">
        <w:rPr>
          <w:rFonts w:ascii="Arial" w:hAnsi="Arial" w:cs="Arial"/>
          <w:b/>
          <w:sz w:val="24"/>
        </w:rPr>
        <w:tab/>
      </w:r>
      <w:r w:rsidR="006C3CEB">
        <w:rPr>
          <w:rFonts w:ascii="Arial" w:hAnsi="Arial" w:cs="Arial"/>
          <w:i/>
          <w:sz w:val="18"/>
          <w:szCs w:val="18"/>
        </w:rPr>
        <w:t>revision of S3-180838</w:t>
      </w:r>
      <w:bookmarkStart w:id="1" w:name="_GoBack"/>
      <w:bookmarkEnd w:id="1"/>
    </w:p>
    <w:p w14:paraId="4A0D02AF" w14:textId="77777777" w:rsidR="001E743C" w:rsidRDefault="001E743C" w:rsidP="001E743C">
      <w:pPr>
        <w:keepNext/>
        <w:pBdr>
          <w:bottom w:val="single" w:sz="4" w:space="1" w:color="auto"/>
        </w:pBdr>
        <w:tabs>
          <w:tab w:val="right" w:pos="9639"/>
        </w:tabs>
        <w:spacing w:after="0"/>
        <w:outlineLvl w:val="0"/>
        <w:rPr>
          <w:rFonts w:ascii="Arial" w:hAnsi="Arial" w:cs="Arial"/>
          <w:b/>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743C" w:rsidRPr="00E6330D" w14:paraId="01A8EEFF" w14:textId="77777777" w:rsidTr="004E27A6">
        <w:tc>
          <w:tcPr>
            <w:tcW w:w="9641" w:type="dxa"/>
            <w:gridSpan w:val="9"/>
            <w:tcBorders>
              <w:top w:val="single" w:sz="4" w:space="0" w:color="auto"/>
              <w:left w:val="single" w:sz="4" w:space="0" w:color="auto"/>
              <w:right w:val="single" w:sz="4" w:space="0" w:color="auto"/>
            </w:tcBorders>
          </w:tcPr>
          <w:p w14:paraId="702CCC5D" w14:textId="77777777" w:rsidR="001E743C" w:rsidRDefault="001E743C" w:rsidP="004E27A6">
            <w:pPr>
              <w:pStyle w:val="CRCoverPage"/>
              <w:spacing w:after="0"/>
              <w:jc w:val="right"/>
              <w:rPr>
                <w:i/>
                <w:noProof/>
              </w:rPr>
            </w:pPr>
            <w:r>
              <w:rPr>
                <w:i/>
                <w:noProof/>
                <w:sz w:val="14"/>
              </w:rPr>
              <w:t>CR-Form-v11.1</w:t>
            </w:r>
          </w:p>
        </w:tc>
      </w:tr>
      <w:tr w:rsidR="001E743C" w:rsidRPr="00E6330D" w14:paraId="1FB9ABD6" w14:textId="77777777" w:rsidTr="004E27A6">
        <w:tc>
          <w:tcPr>
            <w:tcW w:w="9641" w:type="dxa"/>
            <w:gridSpan w:val="9"/>
            <w:tcBorders>
              <w:left w:val="single" w:sz="4" w:space="0" w:color="auto"/>
              <w:right w:val="single" w:sz="4" w:space="0" w:color="auto"/>
            </w:tcBorders>
          </w:tcPr>
          <w:p w14:paraId="48E54CA2" w14:textId="77777777" w:rsidR="001E743C" w:rsidRDefault="001E743C" w:rsidP="004E27A6">
            <w:pPr>
              <w:pStyle w:val="CRCoverPage"/>
              <w:spacing w:after="0"/>
              <w:jc w:val="center"/>
              <w:rPr>
                <w:noProof/>
              </w:rPr>
            </w:pPr>
            <w:r>
              <w:rPr>
                <w:b/>
                <w:noProof/>
                <w:sz w:val="32"/>
              </w:rPr>
              <w:t>CHANGE REQUEST</w:t>
            </w:r>
          </w:p>
        </w:tc>
      </w:tr>
      <w:tr w:rsidR="001E743C" w:rsidRPr="00E6330D" w14:paraId="31DC1BA9" w14:textId="77777777" w:rsidTr="004E27A6">
        <w:tc>
          <w:tcPr>
            <w:tcW w:w="9641" w:type="dxa"/>
            <w:gridSpan w:val="9"/>
            <w:tcBorders>
              <w:left w:val="single" w:sz="4" w:space="0" w:color="auto"/>
              <w:right w:val="single" w:sz="4" w:space="0" w:color="auto"/>
            </w:tcBorders>
          </w:tcPr>
          <w:p w14:paraId="3101EC89" w14:textId="77777777" w:rsidR="001E743C" w:rsidRDefault="001E743C" w:rsidP="004E27A6">
            <w:pPr>
              <w:pStyle w:val="CRCoverPage"/>
              <w:spacing w:after="0"/>
              <w:rPr>
                <w:noProof/>
                <w:sz w:val="8"/>
                <w:szCs w:val="8"/>
              </w:rPr>
            </w:pPr>
          </w:p>
        </w:tc>
      </w:tr>
      <w:tr w:rsidR="001E743C" w:rsidRPr="00E6330D" w14:paraId="5398F9F8" w14:textId="77777777" w:rsidTr="004E27A6">
        <w:tc>
          <w:tcPr>
            <w:tcW w:w="142" w:type="dxa"/>
            <w:tcBorders>
              <w:left w:val="single" w:sz="4" w:space="0" w:color="auto"/>
            </w:tcBorders>
          </w:tcPr>
          <w:p w14:paraId="641DFEB4" w14:textId="77777777" w:rsidR="001E743C" w:rsidRDefault="001E743C" w:rsidP="004E27A6">
            <w:pPr>
              <w:pStyle w:val="CRCoverPage"/>
              <w:spacing w:after="0"/>
              <w:jc w:val="right"/>
              <w:rPr>
                <w:noProof/>
              </w:rPr>
            </w:pPr>
          </w:p>
        </w:tc>
        <w:tc>
          <w:tcPr>
            <w:tcW w:w="2126" w:type="dxa"/>
            <w:shd w:val="pct30" w:color="FFFF00" w:fill="auto"/>
          </w:tcPr>
          <w:p w14:paraId="6DC13733" w14:textId="77777777" w:rsidR="001E743C" w:rsidRDefault="001E743C" w:rsidP="004E27A6">
            <w:pPr>
              <w:pStyle w:val="CRCoverPage"/>
              <w:spacing w:after="0"/>
              <w:rPr>
                <w:b/>
                <w:noProof/>
                <w:sz w:val="28"/>
              </w:rPr>
            </w:pPr>
            <w:r>
              <w:rPr>
                <w:b/>
                <w:noProof/>
                <w:sz w:val="28"/>
              </w:rPr>
              <w:t>33.401</w:t>
            </w:r>
          </w:p>
        </w:tc>
        <w:tc>
          <w:tcPr>
            <w:tcW w:w="709" w:type="dxa"/>
          </w:tcPr>
          <w:p w14:paraId="286F8A60" w14:textId="77777777" w:rsidR="001E743C" w:rsidRDefault="001E743C" w:rsidP="004E27A6">
            <w:pPr>
              <w:pStyle w:val="CRCoverPage"/>
              <w:spacing w:after="0"/>
              <w:jc w:val="center"/>
              <w:rPr>
                <w:noProof/>
              </w:rPr>
            </w:pPr>
            <w:r>
              <w:rPr>
                <w:b/>
                <w:noProof/>
                <w:sz w:val="28"/>
              </w:rPr>
              <w:t>CR</w:t>
            </w:r>
          </w:p>
        </w:tc>
        <w:tc>
          <w:tcPr>
            <w:tcW w:w="1276" w:type="dxa"/>
            <w:shd w:val="pct30" w:color="FFFF00" w:fill="auto"/>
          </w:tcPr>
          <w:p w14:paraId="5A1C5F9D" w14:textId="610B1A5E" w:rsidR="001E743C" w:rsidRDefault="009056AA" w:rsidP="004E27A6">
            <w:pPr>
              <w:pStyle w:val="CRCoverPage"/>
              <w:spacing w:after="0"/>
              <w:rPr>
                <w:noProof/>
              </w:rPr>
            </w:pPr>
            <w:r>
              <w:rPr>
                <w:b/>
                <w:noProof/>
                <w:sz w:val="28"/>
              </w:rPr>
              <w:t>0</w:t>
            </w:r>
            <w:r w:rsidR="00B90865">
              <w:rPr>
                <w:b/>
                <w:noProof/>
                <w:sz w:val="28"/>
              </w:rPr>
              <w:t>655</w:t>
            </w:r>
          </w:p>
        </w:tc>
        <w:tc>
          <w:tcPr>
            <w:tcW w:w="709" w:type="dxa"/>
          </w:tcPr>
          <w:p w14:paraId="0D8CE29B" w14:textId="77777777" w:rsidR="001E743C" w:rsidRDefault="001E743C" w:rsidP="004E27A6">
            <w:pPr>
              <w:pStyle w:val="CRCoverPage"/>
              <w:tabs>
                <w:tab w:val="right" w:pos="625"/>
              </w:tabs>
              <w:spacing w:after="0"/>
              <w:jc w:val="center"/>
              <w:rPr>
                <w:noProof/>
              </w:rPr>
            </w:pPr>
            <w:r>
              <w:rPr>
                <w:b/>
                <w:bCs/>
                <w:noProof/>
                <w:sz w:val="28"/>
              </w:rPr>
              <w:t>rev</w:t>
            </w:r>
          </w:p>
        </w:tc>
        <w:tc>
          <w:tcPr>
            <w:tcW w:w="425" w:type="dxa"/>
            <w:shd w:val="pct30" w:color="FFFF00" w:fill="auto"/>
          </w:tcPr>
          <w:p w14:paraId="70DDFC3E" w14:textId="136AA26A" w:rsidR="001E743C" w:rsidRDefault="006C3CEB" w:rsidP="004E27A6">
            <w:pPr>
              <w:pStyle w:val="CRCoverPage"/>
              <w:spacing w:after="0"/>
              <w:jc w:val="center"/>
              <w:rPr>
                <w:b/>
                <w:noProof/>
              </w:rPr>
            </w:pPr>
            <w:r>
              <w:rPr>
                <w:b/>
                <w:noProof/>
                <w:sz w:val="32"/>
              </w:rPr>
              <w:t>1</w:t>
            </w:r>
          </w:p>
        </w:tc>
        <w:tc>
          <w:tcPr>
            <w:tcW w:w="2693" w:type="dxa"/>
          </w:tcPr>
          <w:p w14:paraId="0F22CF9C" w14:textId="77777777" w:rsidR="001E743C" w:rsidRDefault="001E743C" w:rsidP="004E27A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835B87" w14:textId="77777777" w:rsidR="001E743C" w:rsidRDefault="00A754BA" w:rsidP="004E27A6">
            <w:pPr>
              <w:pStyle w:val="CRCoverPage"/>
              <w:spacing w:after="0"/>
              <w:jc w:val="center"/>
              <w:rPr>
                <w:noProof/>
              </w:rPr>
            </w:pPr>
            <w:r>
              <w:rPr>
                <w:b/>
                <w:noProof/>
                <w:sz w:val="32"/>
              </w:rPr>
              <w:t>15.2</w:t>
            </w:r>
            <w:r w:rsidR="001E743C">
              <w:rPr>
                <w:b/>
                <w:noProof/>
                <w:sz w:val="32"/>
              </w:rPr>
              <w:t>.0</w:t>
            </w:r>
          </w:p>
        </w:tc>
        <w:tc>
          <w:tcPr>
            <w:tcW w:w="143" w:type="dxa"/>
            <w:tcBorders>
              <w:right w:val="single" w:sz="4" w:space="0" w:color="auto"/>
            </w:tcBorders>
          </w:tcPr>
          <w:p w14:paraId="5B5B2B4C" w14:textId="77777777" w:rsidR="001E743C" w:rsidRDefault="001E743C" w:rsidP="004E27A6">
            <w:pPr>
              <w:pStyle w:val="CRCoverPage"/>
              <w:spacing w:after="0"/>
              <w:rPr>
                <w:noProof/>
              </w:rPr>
            </w:pPr>
          </w:p>
        </w:tc>
      </w:tr>
      <w:tr w:rsidR="001E743C" w:rsidRPr="00E6330D" w14:paraId="44C68317" w14:textId="77777777" w:rsidTr="004E27A6">
        <w:tc>
          <w:tcPr>
            <w:tcW w:w="9641" w:type="dxa"/>
            <w:gridSpan w:val="9"/>
            <w:tcBorders>
              <w:left w:val="single" w:sz="4" w:space="0" w:color="auto"/>
              <w:right w:val="single" w:sz="4" w:space="0" w:color="auto"/>
            </w:tcBorders>
          </w:tcPr>
          <w:p w14:paraId="2EBA867F" w14:textId="77777777" w:rsidR="001E743C" w:rsidRDefault="001E743C" w:rsidP="004E27A6">
            <w:pPr>
              <w:pStyle w:val="CRCoverPage"/>
              <w:spacing w:after="0"/>
              <w:rPr>
                <w:noProof/>
              </w:rPr>
            </w:pPr>
          </w:p>
        </w:tc>
      </w:tr>
      <w:tr w:rsidR="001E743C" w:rsidRPr="00E6330D" w14:paraId="243E04F9" w14:textId="77777777" w:rsidTr="004E27A6">
        <w:tc>
          <w:tcPr>
            <w:tcW w:w="9641" w:type="dxa"/>
            <w:gridSpan w:val="9"/>
            <w:tcBorders>
              <w:top w:val="single" w:sz="4" w:space="0" w:color="auto"/>
            </w:tcBorders>
          </w:tcPr>
          <w:p w14:paraId="0E9FD1BD" w14:textId="77777777" w:rsidR="001E743C" w:rsidRPr="00F25D98" w:rsidRDefault="001E743C" w:rsidP="004E27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i/>
                  <w:noProof/>
                </w:rPr>
                <w:t>http://www.3gpp.org/Change-Requests</w:t>
              </w:r>
            </w:hyperlink>
            <w:r w:rsidRPr="00F25D98">
              <w:rPr>
                <w:rFonts w:cs="Arial"/>
                <w:i/>
                <w:noProof/>
              </w:rPr>
              <w:t>.</w:t>
            </w:r>
          </w:p>
        </w:tc>
      </w:tr>
      <w:tr w:rsidR="001E743C" w:rsidRPr="00E6330D" w14:paraId="228CBC56" w14:textId="77777777" w:rsidTr="004E27A6">
        <w:tc>
          <w:tcPr>
            <w:tcW w:w="9641" w:type="dxa"/>
            <w:gridSpan w:val="9"/>
          </w:tcPr>
          <w:p w14:paraId="7A51789B" w14:textId="77777777" w:rsidR="001E743C" w:rsidRDefault="001E743C" w:rsidP="004E27A6">
            <w:pPr>
              <w:pStyle w:val="CRCoverPage"/>
              <w:spacing w:after="0"/>
              <w:rPr>
                <w:noProof/>
                <w:sz w:val="8"/>
                <w:szCs w:val="8"/>
              </w:rPr>
            </w:pPr>
          </w:p>
        </w:tc>
      </w:tr>
    </w:tbl>
    <w:p w14:paraId="0C21E39F" w14:textId="77777777" w:rsidR="001E743C" w:rsidRDefault="001E743C" w:rsidP="001E74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43C" w:rsidRPr="00E6330D" w14:paraId="09A7CB1F" w14:textId="77777777" w:rsidTr="004E27A6">
        <w:tc>
          <w:tcPr>
            <w:tcW w:w="2835" w:type="dxa"/>
          </w:tcPr>
          <w:p w14:paraId="0B25FCF8" w14:textId="77777777" w:rsidR="001E743C" w:rsidRDefault="001E743C" w:rsidP="004E27A6">
            <w:pPr>
              <w:pStyle w:val="CRCoverPage"/>
              <w:tabs>
                <w:tab w:val="right" w:pos="2751"/>
              </w:tabs>
              <w:spacing w:after="0"/>
              <w:rPr>
                <w:b/>
                <w:i/>
                <w:noProof/>
              </w:rPr>
            </w:pPr>
            <w:r>
              <w:rPr>
                <w:b/>
                <w:i/>
                <w:noProof/>
              </w:rPr>
              <w:t>Proposed change affects:</w:t>
            </w:r>
          </w:p>
        </w:tc>
        <w:tc>
          <w:tcPr>
            <w:tcW w:w="1418" w:type="dxa"/>
          </w:tcPr>
          <w:p w14:paraId="4B665E08" w14:textId="77777777" w:rsidR="001E743C" w:rsidRDefault="001E743C" w:rsidP="004E27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22BA1" w14:textId="77777777" w:rsidR="001E743C" w:rsidRDefault="001E743C" w:rsidP="004E27A6">
            <w:pPr>
              <w:pStyle w:val="CRCoverPage"/>
              <w:spacing w:after="0"/>
              <w:jc w:val="center"/>
              <w:rPr>
                <w:b/>
                <w:caps/>
                <w:noProof/>
              </w:rPr>
            </w:pPr>
          </w:p>
        </w:tc>
        <w:tc>
          <w:tcPr>
            <w:tcW w:w="709" w:type="dxa"/>
            <w:tcBorders>
              <w:left w:val="single" w:sz="4" w:space="0" w:color="auto"/>
            </w:tcBorders>
          </w:tcPr>
          <w:p w14:paraId="6CC08758" w14:textId="77777777" w:rsidR="001E743C" w:rsidRDefault="001E743C" w:rsidP="004E27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51C3A" w14:textId="77777777" w:rsidR="001E743C" w:rsidRDefault="001E743C" w:rsidP="004E27A6">
            <w:pPr>
              <w:pStyle w:val="CRCoverPage"/>
              <w:spacing w:after="0"/>
              <w:jc w:val="center"/>
              <w:rPr>
                <w:b/>
                <w:caps/>
                <w:noProof/>
              </w:rPr>
            </w:pPr>
            <w:r>
              <w:rPr>
                <w:b/>
                <w:caps/>
                <w:noProof/>
              </w:rPr>
              <w:t>X</w:t>
            </w:r>
          </w:p>
        </w:tc>
        <w:tc>
          <w:tcPr>
            <w:tcW w:w="2126" w:type="dxa"/>
          </w:tcPr>
          <w:p w14:paraId="11E8AE39" w14:textId="77777777" w:rsidR="001E743C" w:rsidRDefault="001E743C" w:rsidP="004E27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06952" w14:textId="77777777" w:rsidR="001E743C" w:rsidRDefault="001E743C" w:rsidP="004E27A6">
            <w:pPr>
              <w:pStyle w:val="CRCoverPage"/>
              <w:spacing w:after="0"/>
              <w:jc w:val="center"/>
              <w:rPr>
                <w:b/>
                <w:caps/>
                <w:noProof/>
              </w:rPr>
            </w:pPr>
          </w:p>
        </w:tc>
        <w:tc>
          <w:tcPr>
            <w:tcW w:w="1418" w:type="dxa"/>
            <w:tcBorders>
              <w:left w:val="nil"/>
            </w:tcBorders>
          </w:tcPr>
          <w:p w14:paraId="41853380" w14:textId="77777777" w:rsidR="001E743C" w:rsidRDefault="001E743C" w:rsidP="004E27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57EA2" w14:textId="77777777" w:rsidR="001E743C" w:rsidRDefault="001E743C" w:rsidP="004E27A6">
            <w:pPr>
              <w:pStyle w:val="CRCoverPage"/>
              <w:spacing w:after="0"/>
              <w:jc w:val="center"/>
              <w:rPr>
                <w:b/>
                <w:bCs/>
                <w:caps/>
                <w:noProof/>
              </w:rPr>
            </w:pPr>
            <w:r>
              <w:rPr>
                <w:b/>
                <w:bCs/>
                <w:caps/>
                <w:noProof/>
              </w:rPr>
              <w:t>X</w:t>
            </w:r>
          </w:p>
        </w:tc>
      </w:tr>
    </w:tbl>
    <w:p w14:paraId="05281592" w14:textId="77777777" w:rsidR="001E743C" w:rsidRDefault="001E743C" w:rsidP="001E74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743C" w:rsidRPr="00E6330D" w14:paraId="64DEBA70" w14:textId="77777777" w:rsidTr="004E27A6">
        <w:tc>
          <w:tcPr>
            <w:tcW w:w="9641" w:type="dxa"/>
            <w:gridSpan w:val="11"/>
          </w:tcPr>
          <w:p w14:paraId="6DD02314" w14:textId="77777777" w:rsidR="001E743C" w:rsidRDefault="001E743C" w:rsidP="004E27A6">
            <w:pPr>
              <w:pStyle w:val="CRCoverPage"/>
              <w:spacing w:after="0"/>
              <w:rPr>
                <w:noProof/>
                <w:sz w:val="8"/>
                <w:szCs w:val="8"/>
              </w:rPr>
            </w:pPr>
          </w:p>
        </w:tc>
      </w:tr>
      <w:tr w:rsidR="001E743C" w:rsidRPr="00E6330D" w14:paraId="00C926B2" w14:textId="77777777" w:rsidTr="004E27A6">
        <w:tc>
          <w:tcPr>
            <w:tcW w:w="1843" w:type="dxa"/>
            <w:tcBorders>
              <w:top w:val="single" w:sz="4" w:space="0" w:color="auto"/>
              <w:left w:val="single" w:sz="4" w:space="0" w:color="auto"/>
            </w:tcBorders>
          </w:tcPr>
          <w:p w14:paraId="4FA34469" w14:textId="77777777" w:rsidR="001E743C" w:rsidRDefault="001E743C" w:rsidP="004E27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84554C" w14:textId="77777777" w:rsidR="001E743C" w:rsidRPr="00A44C28" w:rsidRDefault="00A44C28" w:rsidP="004E27A6">
            <w:pPr>
              <w:pStyle w:val="CRCoverPage"/>
              <w:spacing w:after="0"/>
              <w:ind w:left="100"/>
              <w:rPr>
                <w:noProof/>
              </w:rPr>
            </w:pPr>
            <w:r>
              <w:rPr>
                <w:noProof/>
              </w:rPr>
              <w:t xml:space="preserve">Introduction of the </w:t>
            </w:r>
            <w:r w:rsidRPr="00A44C28">
              <w:rPr>
                <w:noProof/>
              </w:rPr>
              <w:t>Subscription Concealed Identifier</w:t>
            </w:r>
            <w:r>
              <w:rPr>
                <w:noProof/>
              </w:rPr>
              <w:t xml:space="preserve"> to EPC</w:t>
            </w:r>
          </w:p>
        </w:tc>
      </w:tr>
      <w:tr w:rsidR="001E743C" w:rsidRPr="00E6330D" w14:paraId="61782D9D" w14:textId="77777777" w:rsidTr="004E27A6">
        <w:tc>
          <w:tcPr>
            <w:tcW w:w="1843" w:type="dxa"/>
            <w:tcBorders>
              <w:left w:val="single" w:sz="4" w:space="0" w:color="auto"/>
            </w:tcBorders>
          </w:tcPr>
          <w:p w14:paraId="3FDE2539" w14:textId="77777777" w:rsidR="001E743C" w:rsidRDefault="001E743C" w:rsidP="004E27A6">
            <w:pPr>
              <w:pStyle w:val="CRCoverPage"/>
              <w:spacing w:after="0"/>
              <w:rPr>
                <w:b/>
                <w:i/>
                <w:noProof/>
                <w:sz w:val="8"/>
                <w:szCs w:val="8"/>
              </w:rPr>
            </w:pPr>
          </w:p>
        </w:tc>
        <w:tc>
          <w:tcPr>
            <w:tcW w:w="7798" w:type="dxa"/>
            <w:gridSpan w:val="10"/>
            <w:tcBorders>
              <w:right w:val="single" w:sz="4" w:space="0" w:color="auto"/>
            </w:tcBorders>
          </w:tcPr>
          <w:p w14:paraId="4846DC24" w14:textId="77777777" w:rsidR="001E743C" w:rsidRDefault="001E743C" w:rsidP="004E27A6">
            <w:pPr>
              <w:pStyle w:val="CRCoverPage"/>
              <w:spacing w:after="0"/>
              <w:rPr>
                <w:noProof/>
                <w:sz w:val="8"/>
                <w:szCs w:val="8"/>
              </w:rPr>
            </w:pPr>
          </w:p>
        </w:tc>
      </w:tr>
      <w:tr w:rsidR="001E743C" w:rsidRPr="00E6330D" w14:paraId="7979F17D" w14:textId="77777777" w:rsidTr="004E27A6">
        <w:tc>
          <w:tcPr>
            <w:tcW w:w="1843" w:type="dxa"/>
            <w:tcBorders>
              <w:left w:val="single" w:sz="4" w:space="0" w:color="auto"/>
            </w:tcBorders>
          </w:tcPr>
          <w:p w14:paraId="5A7AC663" w14:textId="77777777" w:rsidR="001E743C" w:rsidRDefault="001E743C" w:rsidP="004E27A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319A273" w14:textId="77777777" w:rsidR="001E743C" w:rsidRDefault="001E743C" w:rsidP="004E27A6">
            <w:pPr>
              <w:pStyle w:val="CRCoverPage"/>
              <w:spacing w:after="0"/>
              <w:ind w:left="100"/>
              <w:rPr>
                <w:noProof/>
              </w:rPr>
            </w:pPr>
            <w:r>
              <w:rPr>
                <w:noProof/>
              </w:rPr>
              <w:t>Apple, Inc.</w:t>
            </w:r>
          </w:p>
        </w:tc>
      </w:tr>
      <w:tr w:rsidR="001E743C" w:rsidRPr="00E6330D" w14:paraId="32730EA1" w14:textId="77777777" w:rsidTr="004E27A6">
        <w:tc>
          <w:tcPr>
            <w:tcW w:w="1843" w:type="dxa"/>
            <w:tcBorders>
              <w:left w:val="single" w:sz="4" w:space="0" w:color="auto"/>
            </w:tcBorders>
          </w:tcPr>
          <w:p w14:paraId="56322ED6" w14:textId="77777777" w:rsidR="001E743C" w:rsidRDefault="001E743C" w:rsidP="004E27A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E3BAD45" w14:textId="77777777" w:rsidR="001E743C" w:rsidRDefault="001E743C" w:rsidP="004E27A6">
            <w:pPr>
              <w:pStyle w:val="CRCoverPage"/>
              <w:spacing w:after="0"/>
              <w:ind w:left="100"/>
              <w:rPr>
                <w:noProof/>
              </w:rPr>
            </w:pPr>
            <w:r>
              <w:rPr>
                <w:noProof/>
              </w:rPr>
              <w:t>SA</w:t>
            </w:r>
            <w:r w:rsidR="00A754BA">
              <w:rPr>
                <w:noProof/>
              </w:rPr>
              <w:t>3</w:t>
            </w:r>
          </w:p>
        </w:tc>
      </w:tr>
      <w:tr w:rsidR="001E743C" w:rsidRPr="00E6330D" w14:paraId="0C2969E9" w14:textId="77777777" w:rsidTr="004E27A6">
        <w:tc>
          <w:tcPr>
            <w:tcW w:w="1843" w:type="dxa"/>
            <w:tcBorders>
              <w:left w:val="single" w:sz="4" w:space="0" w:color="auto"/>
            </w:tcBorders>
          </w:tcPr>
          <w:p w14:paraId="0304F2CF" w14:textId="77777777" w:rsidR="001E743C" w:rsidRDefault="001E743C" w:rsidP="004E27A6">
            <w:pPr>
              <w:pStyle w:val="CRCoverPage"/>
              <w:spacing w:after="0"/>
              <w:rPr>
                <w:b/>
                <w:i/>
                <w:noProof/>
                <w:sz w:val="8"/>
                <w:szCs w:val="8"/>
              </w:rPr>
            </w:pPr>
          </w:p>
        </w:tc>
        <w:tc>
          <w:tcPr>
            <w:tcW w:w="7798" w:type="dxa"/>
            <w:gridSpan w:val="10"/>
            <w:tcBorders>
              <w:right w:val="single" w:sz="4" w:space="0" w:color="auto"/>
            </w:tcBorders>
          </w:tcPr>
          <w:p w14:paraId="6FE3AB24" w14:textId="77777777" w:rsidR="001E743C" w:rsidRDefault="001E743C" w:rsidP="004E27A6">
            <w:pPr>
              <w:pStyle w:val="CRCoverPage"/>
              <w:spacing w:after="0"/>
              <w:rPr>
                <w:noProof/>
                <w:sz w:val="8"/>
                <w:szCs w:val="8"/>
              </w:rPr>
            </w:pPr>
          </w:p>
        </w:tc>
      </w:tr>
      <w:tr w:rsidR="001E743C" w:rsidRPr="00E6330D" w14:paraId="46DD792F" w14:textId="77777777" w:rsidTr="004E27A6">
        <w:tc>
          <w:tcPr>
            <w:tcW w:w="1843" w:type="dxa"/>
            <w:tcBorders>
              <w:left w:val="single" w:sz="4" w:space="0" w:color="auto"/>
            </w:tcBorders>
          </w:tcPr>
          <w:p w14:paraId="2BD0D45B" w14:textId="77777777" w:rsidR="001E743C" w:rsidRDefault="001E743C" w:rsidP="004E27A6">
            <w:pPr>
              <w:pStyle w:val="CRCoverPage"/>
              <w:tabs>
                <w:tab w:val="right" w:pos="1759"/>
              </w:tabs>
              <w:spacing w:after="0"/>
              <w:rPr>
                <w:b/>
                <w:i/>
                <w:noProof/>
              </w:rPr>
            </w:pPr>
            <w:r>
              <w:rPr>
                <w:b/>
                <w:i/>
                <w:noProof/>
              </w:rPr>
              <w:t>Work item code:</w:t>
            </w:r>
          </w:p>
        </w:tc>
        <w:tc>
          <w:tcPr>
            <w:tcW w:w="3260" w:type="dxa"/>
            <w:gridSpan w:val="5"/>
            <w:shd w:val="pct30" w:color="FFFF00" w:fill="auto"/>
          </w:tcPr>
          <w:p w14:paraId="056F7031" w14:textId="77777777" w:rsidR="001E743C" w:rsidRPr="007E3263" w:rsidRDefault="00A754BA" w:rsidP="004E27A6">
            <w:pPr>
              <w:pStyle w:val="CRCoverPage"/>
              <w:spacing w:after="0"/>
              <w:ind w:left="100"/>
              <w:rPr>
                <w:noProof/>
                <w:lang w:val="en-US"/>
              </w:rPr>
            </w:pPr>
            <w:r>
              <w:rPr>
                <w:noProof/>
                <w:lang w:eastAsia="zh-CN"/>
              </w:rPr>
              <w:t>TEI15</w:t>
            </w:r>
          </w:p>
        </w:tc>
        <w:tc>
          <w:tcPr>
            <w:tcW w:w="994" w:type="dxa"/>
            <w:gridSpan w:val="2"/>
            <w:tcBorders>
              <w:left w:val="nil"/>
            </w:tcBorders>
          </w:tcPr>
          <w:p w14:paraId="1F2FC612" w14:textId="77777777" w:rsidR="001E743C" w:rsidRDefault="001E743C" w:rsidP="004E27A6">
            <w:pPr>
              <w:pStyle w:val="CRCoverPage"/>
              <w:spacing w:after="0"/>
              <w:ind w:right="100"/>
              <w:rPr>
                <w:noProof/>
              </w:rPr>
            </w:pPr>
          </w:p>
        </w:tc>
        <w:tc>
          <w:tcPr>
            <w:tcW w:w="1417" w:type="dxa"/>
            <w:gridSpan w:val="2"/>
            <w:tcBorders>
              <w:left w:val="nil"/>
            </w:tcBorders>
          </w:tcPr>
          <w:p w14:paraId="06CE51D8" w14:textId="77777777" w:rsidR="001E743C" w:rsidRDefault="001E743C" w:rsidP="004E27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692E0" w14:textId="1A3B367E" w:rsidR="001E743C" w:rsidRDefault="009056AA" w:rsidP="004E27A6">
            <w:pPr>
              <w:pStyle w:val="CRCoverPage"/>
              <w:spacing w:after="0"/>
              <w:ind w:left="100"/>
              <w:rPr>
                <w:noProof/>
              </w:rPr>
            </w:pPr>
            <w:r>
              <w:rPr>
                <w:noProof/>
              </w:rPr>
              <w:t>2018-04</w:t>
            </w:r>
            <w:r w:rsidR="001E743C">
              <w:rPr>
                <w:noProof/>
              </w:rPr>
              <w:t>-</w:t>
            </w:r>
            <w:r>
              <w:rPr>
                <w:noProof/>
              </w:rPr>
              <w:t>08</w:t>
            </w:r>
          </w:p>
        </w:tc>
      </w:tr>
      <w:tr w:rsidR="001E743C" w:rsidRPr="00E6330D" w14:paraId="3B8EF2CE" w14:textId="77777777" w:rsidTr="004E27A6">
        <w:tc>
          <w:tcPr>
            <w:tcW w:w="1843" w:type="dxa"/>
            <w:tcBorders>
              <w:left w:val="single" w:sz="4" w:space="0" w:color="auto"/>
            </w:tcBorders>
          </w:tcPr>
          <w:p w14:paraId="397EE9CC" w14:textId="77777777" w:rsidR="001E743C" w:rsidRDefault="001E743C" w:rsidP="004E27A6">
            <w:pPr>
              <w:pStyle w:val="CRCoverPage"/>
              <w:spacing w:after="0"/>
              <w:rPr>
                <w:b/>
                <w:i/>
                <w:noProof/>
                <w:sz w:val="8"/>
                <w:szCs w:val="8"/>
              </w:rPr>
            </w:pPr>
          </w:p>
        </w:tc>
        <w:tc>
          <w:tcPr>
            <w:tcW w:w="1560" w:type="dxa"/>
            <w:gridSpan w:val="4"/>
          </w:tcPr>
          <w:p w14:paraId="54DC1C43" w14:textId="77777777" w:rsidR="001E743C" w:rsidRDefault="001E743C" w:rsidP="004E27A6">
            <w:pPr>
              <w:pStyle w:val="CRCoverPage"/>
              <w:spacing w:after="0"/>
              <w:rPr>
                <w:noProof/>
                <w:sz w:val="8"/>
                <w:szCs w:val="8"/>
              </w:rPr>
            </w:pPr>
          </w:p>
        </w:tc>
        <w:tc>
          <w:tcPr>
            <w:tcW w:w="2694" w:type="dxa"/>
            <w:gridSpan w:val="3"/>
          </w:tcPr>
          <w:p w14:paraId="1B35186C" w14:textId="77777777" w:rsidR="001E743C" w:rsidRDefault="001E743C" w:rsidP="004E27A6">
            <w:pPr>
              <w:pStyle w:val="CRCoverPage"/>
              <w:spacing w:after="0"/>
              <w:rPr>
                <w:noProof/>
                <w:sz w:val="8"/>
                <w:szCs w:val="8"/>
              </w:rPr>
            </w:pPr>
          </w:p>
        </w:tc>
        <w:tc>
          <w:tcPr>
            <w:tcW w:w="1417" w:type="dxa"/>
            <w:gridSpan w:val="2"/>
          </w:tcPr>
          <w:p w14:paraId="5EF6B828" w14:textId="77777777" w:rsidR="001E743C" w:rsidRDefault="001E743C" w:rsidP="004E27A6">
            <w:pPr>
              <w:pStyle w:val="CRCoverPage"/>
              <w:spacing w:after="0"/>
              <w:rPr>
                <w:noProof/>
                <w:sz w:val="8"/>
                <w:szCs w:val="8"/>
              </w:rPr>
            </w:pPr>
          </w:p>
        </w:tc>
        <w:tc>
          <w:tcPr>
            <w:tcW w:w="2127" w:type="dxa"/>
            <w:tcBorders>
              <w:right w:val="single" w:sz="4" w:space="0" w:color="auto"/>
            </w:tcBorders>
          </w:tcPr>
          <w:p w14:paraId="3A03B6F7" w14:textId="77777777" w:rsidR="001E743C" w:rsidRDefault="001E743C" w:rsidP="004E27A6">
            <w:pPr>
              <w:pStyle w:val="CRCoverPage"/>
              <w:spacing w:after="0"/>
              <w:rPr>
                <w:noProof/>
                <w:sz w:val="8"/>
                <w:szCs w:val="8"/>
              </w:rPr>
            </w:pPr>
          </w:p>
        </w:tc>
      </w:tr>
      <w:tr w:rsidR="001E743C" w:rsidRPr="00E6330D" w14:paraId="738E676E" w14:textId="77777777" w:rsidTr="004E27A6">
        <w:trPr>
          <w:cantSplit/>
        </w:trPr>
        <w:tc>
          <w:tcPr>
            <w:tcW w:w="1843" w:type="dxa"/>
            <w:tcBorders>
              <w:left w:val="single" w:sz="4" w:space="0" w:color="auto"/>
            </w:tcBorders>
          </w:tcPr>
          <w:p w14:paraId="760590D7" w14:textId="77777777" w:rsidR="001E743C" w:rsidRDefault="001E743C" w:rsidP="004E27A6">
            <w:pPr>
              <w:pStyle w:val="CRCoverPage"/>
              <w:tabs>
                <w:tab w:val="right" w:pos="1759"/>
              </w:tabs>
              <w:spacing w:after="0"/>
              <w:rPr>
                <w:b/>
                <w:i/>
                <w:noProof/>
              </w:rPr>
            </w:pPr>
            <w:r>
              <w:rPr>
                <w:b/>
                <w:i/>
                <w:noProof/>
              </w:rPr>
              <w:t>Category:</w:t>
            </w:r>
          </w:p>
        </w:tc>
        <w:tc>
          <w:tcPr>
            <w:tcW w:w="425" w:type="dxa"/>
            <w:shd w:val="pct30" w:color="FFFF00" w:fill="auto"/>
          </w:tcPr>
          <w:p w14:paraId="4E92774C" w14:textId="77777777" w:rsidR="001E743C" w:rsidRDefault="0084122D" w:rsidP="004E27A6">
            <w:pPr>
              <w:pStyle w:val="CRCoverPage"/>
              <w:spacing w:after="0"/>
              <w:ind w:left="100"/>
              <w:rPr>
                <w:b/>
                <w:noProof/>
              </w:rPr>
            </w:pPr>
            <w:r>
              <w:rPr>
                <w:b/>
                <w:noProof/>
              </w:rPr>
              <w:t>C</w:t>
            </w:r>
          </w:p>
        </w:tc>
        <w:tc>
          <w:tcPr>
            <w:tcW w:w="3829" w:type="dxa"/>
            <w:gridSpan w:val="6"/>
            <w:tcBorders>
              <w:left w:val="nil"/>
            </w:tcBorders>
          </w:tcPr>
          <w:p w14:paraId="63F78DBA" w14:textId="77777777" w:rsidR="001E743C" w:rsidRDefault="001E743C" w:rsidP="004E27A6">
            <w:pPr>
              <w:pStyle w:val="CRCoverPage"/>
              <w:spacing w:after="0"/>
              <w:rPr>
                <w:noProof/>
              </w:rPr>
            </w:pPr>
          </w:p>
        </w:tc>
        <w:tc>
          <w:tcPr>
            <w:tcW w:w="1417" w:type="dxa"/>
            <w:gridSpan w:val="2"/>
            <w:tcBorders>
              <w:left w:val="nil"/>
            </w:tcBorders>
          </w:tcPr>
          <w:p w14:paraId="2B0500B9" w14:textId="77777777" w:rsidR="001E743C" w:rsidRDefault="001E743C" w:rsidP="004E27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97F1D" w14:textId="77777777" w:rsidR="001E743C" w:rsidRDefault="001E743C" w:rsidP="004E27A6">
            <w:pPr>
              <w:pStyle w:val="CRCoverPage"/>
              <w:spacing w:after="0"/>
              <w:ind w:left="100"/>
              <w:rPr>
                <w:noProof/>
              </w:rPr>
            </w:pPr>
            <w:r>
              <w:rPr>
                <w:noProof/>
              </w:rPr>
              <w:t>Rel-15</w:t>
            </w:r>
          </w:p>
        </w:tc>
      </w:tr>
      <w:tr w:rsidR="001E743C" w:rsidRPr="00E6330D" w14:paraId="71A4CB88" w14:textId="77777777" w:rsidTr="004E27A6">
        <w:tc>
          <w:tcPr>
            <w:tcW w:w="1843" w:type="dxa"/>
            <w:tcBorders>
              <w:left w:val="single" w:sz="4" w:space="0" w:color="auto"/>
              <w:bottom w:val="single" w:sz="4" w:space="0" w:color="auto"/>
            </w:tcBorders>
          </w:tcPr>
          <w:p w14:paraId="3922D661" w14:textId="77777777" w:rsidR="001E743C" w:rsidRDefault="001E743C" w:rsidP="004E27A6">
            <w:pPr>
              <w:pStyle w:val="CRCoverPage"/>
              <w:spacing w:after="0"/>
              <w:rPr>
                <w:b/>
                <w:i/>
                <w:noProof/>
              </w:rPr>
            </w:pPr>
          </w:p>
        </w:tc>
        <w:tc>
          <w:tcPr>
            <w:tcW w:w="4678" w:type="dxa"/>
            <w:gridSpan w:val="8"/>
            <w:tcBorders>
              <w:bottom w:val="single" w:sz="4" w:space="0" w:color="auto"/>
            </w:tcBorders>
          </w:tcPr>
          <w:p w14:paraId="088724FA" w14:textId="77777777" w:rsidR="001E743C" w:rsidRDefault="001E743C" w:rsidP="004E27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24736" w14:textId="77777777" w:rsidR="001E743C" w:rsidRDefault="001E743C" w:rsidP="004E27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2CBE4" w14:textId="77777777" w:rsidR="001E743C" w:rsidRPr="007C2097" w:rsidRDefault="001E743C" w:rsidP="004E27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743C" w:rsidRPr="00E6330D" w14:paraId="6B836B19" w14:textId="77777777" w:rsidTr="004E27A6">
        <w:tc>
          <w:tcPr>
            <w:tcW w:w="1843" w:type="dxa"/>
          </w:tcPr>
          <w:p w14:paraId="5A211B36" w14:textId="77777777" w:rsidR="001E743C" w:rsidRDefault="001E743C" w:rsidP="004E27A6">
            <w:pPr>
              <w:pStyle w:val="CRCoverPage"/>
              <w:spacing w:after="0"/>
              <w:rPr>
                <w:b/>
                <w:i/>
                <w:noProof/>
                <w:sz w:val="8"/>
                <w:szCs w:val="8"/>
              </w:rPr>
            </w:pPr>
          </w:p>
        </w:tc>
        <w:tc>
          <w:tcPr>
            <w:tcW w:w="7798" w:type="dxa"/>
            <w:gridSpan w:val="10"/>
          </w:tcPr>
          <w:p w14:paraId="431DDBBB" w14:textId="77777777" w:rsidR="001E743C" w:rsidRDefault="001E743C" w:rsidP="004E27A6">
            <w:pPr>
              <w:pStyle w:val="CRCoverPage"/>
              <w:spacing w:after="0"/>
              <w:rPr>
                <w:noProof/>
                <w:sz w:val="8"/>
                <w:szCs w:val="8"/>
              </w:rPr>
            </w:pPr>
          </w:p>
        </w:tc>
      </w:tr>
      <w:tr w:rsidR="001E743C" w:rsidRPr="00E6330D" w14:paraId="11E29B68" w14:textId="77777777" w:rsidTr="004E27A6">
        <w:tc>
          <w:tcPr>
            <w:tcW w:w="2268" w:type="dxa"/>
            <w:gridSpan w:val="2"/>
            <w:tcBorders>
              <w:top w:val="single" w:sz="4" w:space="0" w:color="auto"/>
              <w:left w:val="single" w:sz="4" w:space="0" w:color="auto"/>
            </w:tcBorders>
          </w:tcPr>
          <w:p w14:paraId="2BB099F1" w14:textId="77777777" w:rsidR="001E743C" w:rsidRDefault="001E743C" w:rsidP="004E27A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10E6FC5" w14:textId="77777777" w:rsidR="001E743C" w:rsidRPr="00356DF0" w:rsidRDefault="00A44C28" w:rsidP="004E27A6">
            <w:pPr>
              <w:pStyle w:val="CRCoverPage"/>
              <w:rPr>
                <w:noProof/>
              </w:rPr>
            </w:pPr>
            <w:r>
              <w:rPr>
                <w:noProof/>
                <w:lang w:val="en-US"/>
              </w:rPr>
              <w:t>Since</w:t>
            </w:r>
            <w:r w:rsidRPr="00DD3F5C">
              <w:rPr>
                <w:noProof/>
                <w:lang w:val="en-US"/>
              </w:rPr>
              <w:t xml:space="preserve"> the permanent identity </w:t>
            </w:r>
            <w:r>
              <w:rPr>
                <w:noProof/>
                <w:lang w:val="en-US"/>
              </w:rPr>
              <w:t xml:space="preserve">(IMSI) </w:t>
            </w:r>
            <w:r w:rsidRPr="00DD3F5C">
              <w:rPr>
                <w:noProof/>
                <w:lang w:val="en-US"/>
              </w:rPr>
              <w:t xml:space="preserve">never changes, revealing it would help to gather information on the identity and location of the user. It is important to provide an identity privacy support mechanism that ensures the </w:t>
            </w:r>
            <w:r>
              <w:rPr>
                <w:noProof/>
                <w:lang w:val="en-US"/>
              </w:rPr>
              <w:t>UE</w:t>
            </w:r>
            <w:r w:rsidRPr="00DD3F5C">
              <w:rPr>
                <w:noProof/>
                <w:lang w:val="en-US"/>
              </w:rPr>
              <w:t xml:space="preserve"> never reveals the IMSI to passive or active attackers.</w:t>
            </w:r>
          </w:p>
        </w:tc>
      </w:tr>
      <w:tr w:rsidR="001E743C" w:rsidRPr="00E6330D" w14:paraId="422FC962" w14:textId="77777777" w:rsidTr="004E27A6">
        <w:tc>
          <w:tcPr>
            <w:tcW w:w="2268" w:type="dxa"/>
            <w:gridSpan w:val="2"/>
            <w:tcBorders>
              <w:left w:val="single" w:sz="4" w:space="0" w:color="auto"/>
            </w:tcBorders>
          </w:tcPr>
          <w:p w14:paraId="3D709928" w14:textId="77777777" w:rsidR="001E743C" w:rsidRDefault="001E743C" w:rsidP="004E27A6">
            <w:pPr>
              <w:pStyle w:val="CRCoverPage"/>
              <w:spacing w:after="0"/>
              <w:rPr>
                <w:b/>
                <w:i/>
                <w:noProof/>
                <w:sz w:val="8"/>
                <w:szCs w:val="8"/>
              </w:rPr>
            </w:pPr>
          </w:p>
        </w:tc>
        <w:tc>
          <w:tcPr>
            <w:tcW w:w="7373" w:type="dxa"/>
            <w:gridSpan w:val="9"/>
            <w:tcBorders>
              <w:right w:val="single" w:sz="4" w:space="0" w:color="auto"/>
            </w:tcBorders>
          </w:tcPr>
          <w:p w14:paraId="23B06C19" w14:textId="77777777" w:rsidR="001E743C" w:rsidRDefault="001E743C" w:rsidP="004E27A6">
            <w:pPr>
              <w:pStyle w:val="CRCoverPage"/>
              <w:spacing w:after="0"/>
              <w:rPr>
                <w:noProof/>
                <w:sz w:val="8"/>
                <w:szCs w:val="8"/>
              </w:rPr>
            </w:pPr>
          </w:p>
        </w:tc>
      </w:tr>
      <w:tr w:rsidR="001E743C" w:rsidRPr="00E6330D" w14:paraId="121084FD" w14:textId="77777777" w:rsidTr="004E27A6">
        <w:tc>
          <w:tcPr>
            <w:tcW w:w="2268" w:type="dxa"/>
            <w:gridSpan w:val="2"/>
            <w:tcBorders>
              <w:left w:val="single" w:sz="4" w:space="0" w:color="auto"/>
            </w:tcBorders>
          </w:tcPr>
          <w:p w14:paraId="3E4D8753" w14:textId="77777777" w:rsidR="001E743C" w:rsidRDefault="001E743C" w:rsidP="004E27A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4D4302" w14:textId="1769FE7D" w:rsidR="001E743C" w:rsidRPr="00356DF0" w:rsidRDefault="00A44C28" w:rsidP="009D4196">
            <w:pPr>
              <w:pStyle w:val="CRCoverPage"/>
              <w:spacing w:after="0"/>
              <w:ind w:left="100"/>
              <w:rPr>
                <w:noProof/>
                <w:lang w:val="en-US"/>
              </w:rPr>
            </w:pPr>
            <w:r w:rsidRPr="00483DA1">
              <w:rPr>
                <w:rFonts w:eastAsia="MS Mincho"/>
                <w:lang w:val="en-US" w:eastAsia="ja-JP"/>
              </w:rPr>
              <w:t xml:space="preserve">This </w:t>
            </w:r>
            <w:r>
              <w:rPr>
                <w:rFonts w:eastAsia="MS Mincho"/>
                <w:lang w:val="en-US" w:eastAsia="ja-JP"/>
              </w:rPr>
              <w:t>CR</w:t>
            </w:r>
            <w:r w:rsidRPr="00483DA1">
              <w:rPr>
                <w:rFonts w:eastAsia="MS Mincho"/>
                <w:lang w:val="en-US" w:eastAsia="ja-JP"/>
              </w:rPr>
              <w:t xml:space="preserve"> </w:t>
            </w:r>
            <w:r>
              <w:rPr>
                <w:rFonts w:eastAsia="MS Mincho"/>
                <w:lang w:val="en-US" w:eastAsia="ja-JP"/>
              </w:rPr>
              <w:t>makes</w:t>
            </w:r>
            <w:r w:rsidRPr="00483DA1">
              <w:rPr>
                <w:rFonts w:eastAsia="MS Mincho"/>
                <w:lang w:val="en-US" w:eastAsia="ja-JP"/>
              </w:rPr>
              <w:t xml:space="preserve"> use of </w:t>
            </w:r>
            <w:r w:rsidR="001952BD">
              <w:rPr>
                <w:rFonts w:eastAsia="MS Mincho" w:hint="eastAsia"/>
                <w:lang w:val="en-US" w:eastAsia="ja-JP"/>
              </w:rPr>
              <w:t>asymmetric</w:t>
            </w:r>
            <w:r w:rsidRPr="00483DA1">
              <w:rPr>
                <w:rFonts w:eastAsia="MS Mincho"/>
                <w:lang w:val="en-US" w:eastAsia="ja-JP"/>
              </w:rPr>
              <w:t xml:space="preserve"> cryptography to </w:t>
            </w:r>
            <w:r>
              <w:rPr>
                <w:rFonts w:eastAsia="MS Mincho"/>
                <w:lang w:val="en-US" w:eastAsia="ja-JP"/>
              </w:rPr>
              <w:t>provide for</w:t>
            </w:r>
            <w:r w:rsidRPr="00483DA1">
              <w:rPr>
                <w:rFonts w:eastAsia="MS Mincho"/>
                <w:lang w:val="en-US" w:eastAsia="ja-JP"/>
              </w:rPr>
              <w:t xml:space="preserve"> the confidentiality of the user’s permanent identity </w:t>
            </w:r>
            <w:r>
              <w:rPr>
                <w:rFonts w:eastAsia="MS Mincho"/>
                <w:lang w:val="en-US" w:eastAsia="ja-JP"/>
              </w:rPr>
              <w:t xml:space="preserve">(IMSI) </w:t>
            </w:r>
            <w:r w:rsidRPr="00483DA1">
              <w:rPr>
                <w:rFonts w:eastAsia="MS Mincho"/>
                <w:lang w:val="en-US" w:eastAsia="ja-JP"/>
              </w:rPr>
              <w:t xml:space="preserve">in transit. The solution recommends to use </w:t>
            </w:r>
            <w:r w:rsidR="009D4196">
              <w:rPr>
                <w:rFonts w:eastAsia="MS Mincho"/>
                <w:lang w:val="en-US" w:eastAsia="ja-JP"/>
              </w:rPr>
              <w:t>ECIES</w:t>
            </w:r>
            <w:r w:rsidRPr="00483DA1">
              <w:rPr>
                <w:rFonts w:eastAsia="MS Mincho"/>
                <w:lang w:val="en-US" w:eastAsia="ja-JP"/>
              </w:rPr>
              <w:t xml:space="preserve"> to protect the permanent identity</w:t>
            </w:r>
            <w:r>
              <w:rPr>
                <w:rFonts w:eastAsia="MS Mincho"/>
                <w:lang w:val="en-US" w:eastAsia="ja-JP"/>
              </w:rPr>
              <w:t>.</w:t>
            </w:r>
          </w:p>
        </w:tc>
      </w:tr>
      <w:tr w:rsidR="001E743C" w:rsidRPr="00E6330D" w14:paraId="239EFB82" w14:textId="77777777" w:rsidTr="004E27A6">
        <w:tc>
          <w:tcPr>
            <w:tcW w:w="2268" w:type="dxa"/>
            <w:gridSpan w:val="2"/>
            <w:tcBorders>
              <w:left w:val="single" w:sz="4" w:space="0" w:color="auto"/>
            </w:tcBorders>
          </w:tcPr>
          <w:p w14:paraId="1ECA888C" w14:textId="77777777" w:rsidR="001E743C" w:rsidRDefault="001E743C" w:rsidP="004E27A6">
            <w:pPr>
              <w:pStyle w:val="CRCoverPage"/>
              <w:spacing w:after="0"/>
              <w:rPr>
                <w:b/>
                <w:i/>
                <w:noProof/>
                <w:sz w:val="8"/>
                <w:szCs w:val="8"/>
              </w:rPr>
            </w:pPr>
          </w:p>
        </w:tc>
        <w:tc>
          <w:tcPr>
            <w:tcW w:w="7373" w:type="dxa"/>
            <w:gridSpan w:val="9"/>
            <w:tcBorders>
              <w:right w:val="single" w:sz="4" w:space="0" w:color="auto"/>
            </w:tcBorders>
          </w:tcPr>
          <w:p w14:paraId="5AE523E5" w14:textId="77777777" w:rsidR="001E743C" w:rsidRDefault="001E743C" w:rsidP="004E27A6">
            <w:pPr>
              <w:pStyle w:val="CRCoverPage"/>
              <w:spacing w:after="0"/>
              <w:rPr>
                <w:noProof/>
                <w:sz w:val="8"/>
                <w:szCs w:val="8"/>
              </w:rPr>
            </w:pPr>
          </w:p>
        </w:tc>
      </w:tr>
      <w:tr w:rsidR="001E743C" w:rsidRPr="00E6330D" w14:paraId="36D06AB3" w14:textId="77777777" w:rsidTr="004E27A6">
        <w:tc>
          <w:tcPr>
            <w:tcW w:w="2268" w:type="dxa"/>
            <w:gridSpan w:val="2"/>
            <w:tcBorders>
              <w:left w:val="single" w:sz="4" w:space="0" w:color="auto"/>
              <w:bottom w:val="single" w:sz="4" w:space="0" w:color="auto"/>
            </w:tcBorders>
          </w:tcPr>
          <w:p w14:paraId="2523729C" w14:textId="77777777" w:rsidR="001E743C" w:rsidRDefault="001E743C" w:rsidP="004E27A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F08FFB" w14:textId="77777777" w:rsidR="001E743C" w:rsidRDefault="0084122D" w:rsidP="004E27A6">
            <w:pPr>
              <w:pStyle w:val="CRCoverPage"/>
              <w:spacing w:after="0"/>
              <w:ind w:left="100"/>
              <w:rPr>
                <w:noProof/>
              </w:rPr>
            </w:pPr>
            <w:r>
              <w:rPr>
                <w:noProof/>
                <w:lang w:val="en-US"/>
              </w:rPr>
              <w:t>The</w:t>
            </w:r>
            <w:r w:rsidRPr="00DD3F5C">
              <w:rPr>
                <w:noProof/>
                <w:lang w:val="en-US"/>
              </w:rPr>
              <w:t xml:space="preserve"> </w:t>
            </w:r>
            <w:r>
              <w:rPr>
                <w:noProof/>
                <w:lang w:val="en-US"/>
              </w:rPr>
              <w:t>UE</w:t>
            </w:r>
            <w:r w:rsidRPr="00DD3F5C">
              <w:rPr>
                <w:noProof/>
                <w:lang w:val="en-US"/>
              </w:rPr>
              <w:t xml:space="preserve"> </w:t>
            </w:r>
            <w:r>
              <w:rPr>
                <w:noProof/>
                <w:lang w:val="en-US"/>
              </w:rPr>
              <w:t xml:space="preserve">can reveal the </w:t>
            </w:r>
            <w:r w:rsidRPr="00C16C4E">
              <w:rPr>
                <w:noProof/>
                <w:lang w:val="en-US"/>
              </w:rPr>
              <w:t>IMSI to passive or active attackers</w:t>
            </w:r>
            <w:r>
              <w:rPr>
                <w:noProof/>
                <w:lang w:val="en-US"/>
              </w:rPr>
              <w:t>.</w:t>
            </w:r>
          </w:p>
        </w:tc>
      </w:tr>
      <w:tr w:rsidR="001E743C" w:rsidRPr="00E6330D" w14:paraId="03B4CFB2" w14:textId="77777777" w:rsidTr="004E27A6">
        <w:tc>
          <w:tcPr>
            <w:tcW w:w="2268" w:type="dxa"/>
            <w:gridSpan w:val="2"/>
          </w:tcPr>
          <w:p w14:paraId="749A18AF" w14:textId="77777777" w:rsidR="001E743C" w:rsidRDefault="001E743C" w:rsidP="004E27A6">
            <w:pPr>
              <w:pStyle w:val="CRCoverPage"/>
              <w:spacing w:after="0"/>
              <w:rPr>
                <w:b/>
                <w:i/>
                <w:noProof/>
                <w:sz w:val="8"/>
                <w:szCs w:val="8"/>
              </w:rPr>
            </w:pPr>
          </w:p>
        </w:tc>
        <w:tc>
          <w:tcPr>
            <w:tcW w:w="7373" w:type="dxa"/>
            <w:gridSpan w:val="9"/>
          </w:tcPr>
          <w:p w14:paraId="56B1F29A" w14:textId="77777777" w:rsidR="001E743C" w:rsidRDefault="001E743C" w:rsidP="004E27A6">
            <w:pPr>
              <w:pStyle w:val="CRCoverPage"/>
              <w:spacing w:after="0"/>
              <w:rPr>
                <w:noProof/>
                <w:sz w:val="8"/>
                <w:szCs w:val="8"/>
              </w:rPr>
            </w:pPr>
          </w:p>
        </w:tc>
      </w:tr>
      <w:tr w:rsidR="001E743C" w:rsidRPr="00E6330D" w14:paraId="13C3A4A1" w14:textId="77777777" w:rsidTr="004E27A6">
        <w:tc>
          <w:tcPr>
            <w:tcW w:w="2268" w:type="dxa"/>
            <w:gridSpan w:val="2"/>
            <w:tcBorders>
              <w:top w:val="single" w:sz="4" w:space="0" w:color="auto"/>
              <w:left w:val="single" w:sz="4" w:space="0" w:color="auto"/>
            </w:tcBorders>
          </w:tcPr>
          <w:p w14:paraId="4A9099A9" w14:textId="77777777" w:rsidR="001E743C" w:rsidRDefault="001E743C" w:rsidP="004E27A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863B280" w14:textId="70C3100A" w:rsidR="001E743C" w:rsidRDefault="006C3CEB" w:rsidP="001952BD">
            <w:pPr>
              <w:pStyle w:val="CRCoverPage"/>
              <w:spacing w:after="0"/>
              <w:rPr>
                <w:noProof/>
              </w:rPr>
            </w:pPr>
            <w:r>
              <w:rPr>
                <w:noProof/>
              </w:rPr>
              <w:t>2, 3.1, 3.3, 5.1.1, 6.1.3, 7.1, 15.1, Annex X (new)</w:t>
            </w:r>
          </w:p>
        </w:tc>
      </w:tr>
      <w:tr w:rsidR="001E743C" w:rsidRPr="00E6330D" w14:paraId="527B5A31" w14:textId="77777777" w:rsidTr="004E27A6">
        <w:tc>
          <w:tcPr>
            <w:tcW w:w="2268" w:type="dxa"/>
            <w:gridSpan w:val="2"/>
            <w:tcBorders>
              <w:left w:val="single" w:sz="4" w:space="0" w:color="auto"/>
            </w:tcBorders>
          </w:tcPr>
          <w:p w14:paraId="538F7CF1" w14:textId="77777777" w:rsidR="001E743C" w:rsidRDefault="001E743C" w:rsidP="004E27A6">
            <w:pPr>
              <w:pStyle w:val="CRCoverPage"/>
              <w:spacing w:after="0"/>
              <w:rPr>
                <w:b/>
                <w:i/>
                <w:noProof/>
                <w:sz w:val="8"/>
                <w:szCs w:val="8"/>
              </w:rPr>
            </w:pPr>
          </w:p>
        </w:tc>
        <w:tc>
          <w:tcPr>
            <w:tcW w:w="7373" w:type="dxa"/>
            <w:gridSpan w:val="9"/>
            <w:tcBorders>
              <w:right w:val="single" w:sz="4" w:space="0" w:color="auto"/>
            </w:tcBorders>
          </w:tcPr>
          <w:p w14:paraId="42B91C31" w14:textId="77777777" w:rsidR="001E743C" w:rsidRDefault="001E743C" w:rsidP="004E27A6">
            <w:pPr>
              <w:pStyle w:val="CRCoverPage"/>
              <w:spacing w:after="0"/>
              <w:rPr>
                <w:noProof/>
                <w:sz w:val="8"/>
                <w:szCs w:val="8"/>
              </w:rPr>
            </w:pPr>
          </w:p>
        </w:tc>
      </w:tr>
      <w:tr w:rsidR="001E743C" w:rsidRPr="00E6330D" w14:paraId="0AFAB9F1" w14:textId="77777777" w:rsidTr="004E27A6">
        <w:tc>
          <w:tcPr>
            <w:tcW w:w="2268" w:type="dxa"/>
            <w:gridSpan w:val="2"/>
            <w:tcBorders>
              <w:left w:val="single" w:sz="4" w:space="0" w:color="auto"/>
            </w:tcBorders>
          </w:tcPr>
          <w:p w14:paraId="613FF432" w14:textId="77777777" w:rsidR="001E743C" w:rsidRDefault="001E743C" w:rsidP="004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881FAB" w14:textId="77777777" w:rsidR="001E743C" w:rsidRDefault="001E743C" w:rsidP="004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3C67B" w14:textId="77777777" w:rsidR="001E743C" w:rsidRDefault="001E743C" w:rsidP="004E27A6">
            <w:pPr>
              <w:pStyle w:val="CRCoverPage"/>
              <w:spacing w:after="0"/>
              <w:jc w:val="center"/>
              <w:rPr>
                <w:b/>
                <w:caps/>
                <w:noProof/>
              </w:rPr>
            </w:pPr>
            <w:r>
              <w:rPr>
                <w:b/>
                <w:caps/>
                <w:noProof/>
              </w:rPr>
              <w:t>N</w:t>
            </w:r>
          </w:p>
        </w:tc>
        <w:tc>
          <w:tcPr>
            <w:tcW w:w="2977" w:type="dxa"/>
            <w:gridSpan w:val="3"/>
          </w:tcPr>
          <w:p w14:paraId="4F520AC4" w14:textId="77777777" w:rsidR="001E743C" w:rsidRDefault="001E743C" w:rsidP="004E27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73CFE1" w14:textId="77777777" w:rsidR="001E743C" w:rsidRDefault="001E743C" w:rsidP="004E27A6">
            <w:pPr>
              <w:pStyle w:val="CRCoverPage"/>
              <w:spacing w:after="0"/>
              <w:ind w:left="99"/>
              <w:rPr>
                <w:noProof/>
              </w:rPr>
            </w:pPr>
          </w:p>
        </w:tc>
      </w:tr>
      <w:tr w:rsidR="001E743C" w:rsidRPr="00E6330D" w14:paraId="25F6B88D" w14:textId="77777777" w:rsidTr="004E27A6">
        <w:tc>
          <w:tcPr>
            <w:tcW w:w="2268" w:type="dxa"/>
            <w:gridSpan w:val="2"/>
            <w:tcBorders>
              <w:left w:val="single" w:sz="4" w:space="0" w:color="auto"/>
            </w:tcBorders>
          </w:tcPr>
          <w:p w14:paraId="4FBC05CD" w14:textId="77777777" w:rsidR="001E743C" w:rsidRDefault="001E743C" w:rsidP="004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76C99" w14:textId="77777777" w:rsidR="001E743C" w:rsidRDefault="001E743C" w:rsidP="004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E35B3" w14:textId="77777777" w:rsidR="001E743C" w:rsidRDefault="00A754BA" w:rsidP="004E27A6">
            <w:pPr>
              <w:pStyle w:val="CRCoverPage"/>
              <w:spacing w:after="0"/>
              <w:jc w:val="center"/>
              <w:rPr>
                <w:b/>
                <w:caps/>
                <w:noProof/>
              </w:rPr>
            </w:pPr>
            <w:r>
              <w:rPr>
                <w:b/>
                <w:caps/>
                <w:noProof/>
              </w:rPr>
              <w:t>X</w:t>
            </w:r>
          </w:p>
        </w:tc>
        <w:tc>
          <w:tcPr>
            <w:tcW w:w="2977" w:type="dxa"/>
            <w:gridSpan w:val="3"/>
          </w:tcPr>
          <w:p w14:paraId="0B6EE148" w14:textId="77777777" w:rsidR="001E743C" w:rsidRDefault="001E743C" w:rsidP="004E27A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C5450C" w14:textId="77777777" w:rsidR="001E743C" w:rsidRDefault="001E743C" w:rsidP="004E27A6">
            <w:pPr>
              <w:pStyle w:val="CRCoverPage"/>
              <w:spacing w:after="0"/>
              <w:ind w:left="99"/>
              <w:rPr>
                <w:noProof/>
              </w:rPr>
            </w:pPr>
            <w:r>
              <w:rPr>
                <w:noProof/>
              </w:rPr>
              <w:t>TS</w:t>
            </w:r>
            <w:r w:rsidR="00A754BA">
              <w:rPr>
                <w:noProof/>
              </w:rPr>
              <w:t>/TR … CR …</w:t>
            </w:r>
            <w:r>
              <w:rPr>
                <w:noProof/>
              </w:rPr>
              <w:t xml:space="preserve"> </w:t>
            </w:r>
          </w:p>
        </w:tc>
      </w:tr>
      <w:tr w:rsidR="001E743C" w:rsidRPr="00E6330D" w14:paraId="4EBBBEE0" w14:textId="77777777" w:rsidTr="004E27A6">
        <w:tc>
          <w:tcPr>
            <w:tcW w:w="2268" w:type="dxa"/>
            <w:gridSpan w:val="2"/>
            <w:tcBorders>
              <w:left w:val="single" w:sz="4" w:space="0" w:color="auto"/>
            </w:tcBorders>
          </w:tcPr>
          <w:p w14:paraId="0512AEE0" w14:textId="77777777" w:rsidR="001E743C" w:rsidRDefault="001E743C" w:rsidP="004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CB7CF3" w14:textId="77777777" w:rsidR="001E743C" w:rsidRDefault="001E743C" w:rsidP="004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54B3E" w14:textId="77777777" w:rsidR="001E743C" w:rsidRDefault="001E743C" w:rsidP="004E27A6">
            <w:pPr>
              <w:pStyle w:val="CRCoverPage"/>
              <w:spacing w:after="0"/>
              <w:jc w:val="center"/>
              <w:rPr>
                <w:b/>
                <w:caps/>
                <w:noProof/>
              </w:rPr>
            </w:pPr>
            <w:r>
              <w:rPr>
                <w:b/>
                <w:caps/>
                <w:noProof/>
              </w:rPr>
              <w:t>x</w:t>
            </w:r>
          </w:p>
        </w:tc>
        <w:tc>
          <w:tcPr>
            <w:tcW w:w="2977" w:type="dxa"/>
            <w:gridSpan w:val="3"/>
          </w:tcPr>
          <w:p w14:paraId="21A488FB" w14:textId="77777777" w:rsidR="001E743C" w:rsidRDefault="001E743C" w:rsidP="004E27A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27B79C" w14:textId="77777777" w:rsidR="001E743C" w:rsidRDefault="001E743C" w:rsidP="004E27A6">
            <w:pPr>
              <w:pStyle w:val="CRCoverPage"/>
              <w:spacing w:after="0"/>
              <w:ind w:left="99"/>
              <w:rPr>
                <w:noProof/>
              </w:rPr>
            </w:pPr>
            <w:r>
              <w:rPr>
                <w:noProof/>
              </w:rPr>
              <w:t xml:space="preserve">TS/TR ... CR ... </w:t>
            </w:r>
          </w:p>
        </w:tc>
      </w:tr>
      <w:tr w:rsidR="001E743C" w:rsidRPr="00E6330D" w14:paraId="29D30559" w14:textId="77777777" w:rsidTr="004E27A6">
        <w:tc>
          <w:tcPr>
            <w:tcW w:w="2268" w:type="dxa"/>
            <w:gridSpan w:val="2"/>
            <w:tcBorders>
              <w:left w:val="single" w:sz="4" w:space="0" w:color="auto"/>
            </w:tcBorders>
          </w:tcPr>
          <w:p w14:paraId="13968419" w14:textId="77777777" w:rsidR="001E743C" w:rsidRDefault="001E743C" w:rsidP="004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67C11" w14:textId="77777777" w:rsidR="001E743C" w:rsidRDefault="001E743C" w:rsidP="004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24881" w14:textId="77777777" w:rsidR="001E743C" w:rsidRDefault="001E743C" w:rsidP="004E27A6">
            <w:pPr>
              <w:pStyle w:val="CRCoverPage"/>
              <w:spacing w:after="0"/>
              <w:jc w:val="center"/>
              <w:rPr>
                <w:b/>
                <w:caps/>
                <w:noProof/>
              </w:rPr>
            </w:pPr>
            <w:r>
              <w:rPr>
                <w:b/>
                <w:caps/>
                <w:noProof/>
              </w:rPr>
              <w:t>x</w:t>
            </w:r>
          </w:p>
        </w:tc>
        <w:tc>
          <w:tcPr>
            <w:tcW w:w="2977" w:type="dxa"/>
            <w:gridSpan w:val="3"/>
          </w:tcPr>
          <w:p w14:paraId="64045CC5" w14:textId="77777777" w:rsidR="001E743C" w:rsidRDefault="001E743C" w:rsidP="004E27A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67DE97" w14:textId="77777777" w:rsidR="001E743C" w:rsidRDefault="001E743C" w:rsidP="004E27A6">
            <w:pPr>
              <w:pStyle w:val="CRCoverPage"/>
              <w:spacing w:after="0"/>
              <w:ind w:left="99"/>
              <w:rPr>
                <w:noProof/>
              </w:rPr>
            </w:pPr>
            <w:r>
              <w:rPr>
                <w:noProof/>
              </w:rPr>
              <w:t xml:space="preserve">TS/TR ... CR ... </w:t>
            </w:r>
          </w:p>
        </w:tc>
      </w:tr>
      <w:tr w:rsidR="001E743C" w:rsidRPr="00E6330D" w14:paraId="2FBF9511" w14:textId="77777777" w:rsidTr="004E27A6">
        <w:tc>
          <w:tcPr>
            <w:tcW w:w="2268" w:type="dxa"/>
            <w:gridSpan w:val="2"/>
            <w:tcBorders>
              <w:left w:val="single" w:sz="4" w:space="0" w:color="auto"/>
            </w:tcBorders>
          </w:tcPr>
          <w:p w14:paraId="1F80ED8B" w14:textId="77777777" w:rsidR="001E743C" w:rsidRDefault="001E743C" w:rsidP="004E27A6">
            <w:pPr>
              <w:pStyle w:val="CRCoverPage"/>
              <w:spacing w:after="0"/>
              <w:rPr>
                <w:b/>
                <w:i/>
                <w:noProof/>
              </w:rPr>
            </w:pPr>
          </w:p>
        </w:tc>
        <w:tc>
          <w:tcPr>
            <w:tcW w:w="7373" w:type="dxa"/>
            <w:gridSpan w:val="9"/>
            <w:tcBorders>
              <w:right w:val="single" w:sz="4" w:space="0" w:color="auto"/>
            </w:tcBorders>
          </w:tcPr>
          <w:p w14:paraId="3025A88A" w14:textId="77777777" w:rsidR="001E743C" w:rsidRDefault="001E743C" w:rsidP="004E27A6">
            <w:pPr>
              <w:pStyle w:val="CRCoverPage"/>
              <w:spacing w:after="0"/>
              <w:rPr>
                <w:noProof/>
              </w:rPr>
            </w:pPr>
          </w:p>
        </w:tc>
      </w:tr>
      <w:tr w:rsidR="001E743C" w:rsidRPr="00E6330D" w14:paraId="23E5E141" w14:textId="77777777" w:rsidTr="004E27A6">
        <w:tc>
          <w:tcPr>
            <w:tcW w:w="2268" w:type="dxa"/>
            <w:gridSpan w:val="2"/>
            <w:tcBorders>
              <w:left w:val="single" w:sz="4" w:space="0" w:color="auto"/>
              <w:bottom w:val="single" w:sz="4" w:space="0" w:color="auto"/>
            </w:tcBorders>
          </w:tcPr>
          <w:p w14:paraId="63C68C55" w14:textId="77777777" w:rsidR="001E743C" w:rsidRDefault="001E743C" w:rsidP="004E27A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028CF1" w14:textId="77777777" w:rsidR="001E743C" w:rsidRDefault="001E743C" w:rsidP="004E27A6">
            <w:pPr>
              <w:pStyle w:val="CRCoverPage"/>
              <w:spacing w:after="0"/>
              <w:ind w:left="100"/>
              <w:rPr>
                <w:noProof/>
              </w:rPr>
            </w:pPr>
          </w:p>
        </w:tc>
      </w:tr>
    </w:tbl>
    <w:p w14:paraId="44FF3D13" w14:textId="77777777" w:rsidR="001E743C" w:rsidRDefault="001E743C" w:rsidP="001E743C">
      <w:pPr>
        <w:pStyle w:val="CRCoverPage"/>
        <w:spacing w:after="0"/>
        <w:rPr>
          <w:noProof/>
          <w:sz w:val="8"/>
          <w:szCs w:val="8"/>
        </w:rPr>
      </w:pPr>
    </w:p>
    <w:p w14:paraId="0ED6E02A" w14:textId="77777777" w:rsidR="001E743C" w:rsidRDefault="001E743C" w:rsidP="001E743C">
      <w:pPr>
        <w:rPr>
          <w:noProof/>
        </w:rPr>
        <w:sectPr w:rsidR="001E743C">
          <w:headerReference w:type="even" r:id="rId12"/>
          <w:footnotePr>
            <w:numRestart w:val="eachSect"/>
          </w:footnotePr>
          <w:pgSz w:w="11907" w:h="16840" w:code="9"/>
          <w:pgMar w:top="1418" w:right="1134" w:bottom="1134" w:left="1134" w:header="680" w:footer="567" w:gutter="0"/>
          <w:cols w:space="720"/>
        </w:sectPr>
      </w:pPr>
    </w:p>
    <w:bookmarkEnd w:id="0"/>
    <w:p w14:paraId="64627210" w14:textId="77777777" w:rsidR="00A754BA" w:rsidRDefault="00A754BA" w:rsidP="00A754BA">
      <w:pPr>
        <w:jc w:val="center"/>
        <w:rPr>
          <w:noProof/>
          <w:highlight w:val="green"/>
        </w:rPr>
      </w:pPr>
    </w:p>
    <w:p w14:paraId="3C895283" w14:textId="77777777" w:rsidR="00CB6952" w:rsidRDefault="00CB6952" w:rsidP="00CB6952">
      <w:pPr>
        <w:jc w:val="center"/>
        <w:rPr>
          <w:noProof/>
        </w:rPr>
      </w:pPr>
      <w:r w:rsidRPr="00DB12B9">
        <w:rPr>
          <w:noProof/>
          <w:highlight w:val="green"/>
        </w:rPr>
        <w:t>***** Next change *****</w:t>
      </w:r>
    </w:p>
    <w:p w14:paraId="7B2F3D69" w14:textId="77777777" w:rsidR="00CB6952" w:rsidRDefault="00CB6952" w:rsidP="00CB6952">
      <w:pPr>
        <w:pStyle w:val="Heading1"/>
      </w:pPr>
      <w:r>
        <w:t>2</w:t>
      </w:r>
      <w:r>
        <w:tab/>
        <w:t>References</w:t>
      </w:r>
    </w:p>
    <w:p w14:paraId="5E53CC78" w14:textId="77777777" w:rsidR="00CB6952" w:rsidRDefault="00CB6952" w:rsidP="00CB6952">
      <w:r>
        <w:t>The following documents contain provisions which, through reference in this text, constitute provisions of the present document.</w:t>
      </w:r>
    </w:p>
    <w:p w14:paraId="4FD80404" w14:textId="77777777" w:rsidR="00CB6952" w:rsidRDefault="00CB6952" w:rsidP="00CB6952">
      <w:pPr>
        <w:pStyle w:val="B10"/>
      </w:pPr>
      <w:r>
        <w:t>-</w:t>
      </w:r>
      <w:r>
        <w:tab/>
        <w:t>References are either specific (identified by date of publication, edition number, version number, etc.) or non</w:t>
      </w:r>
      <w:r>
        <w:noBreakHyphen/>
        <w:t>specific.</w:t>
      </w:r>
    </w:p>
    <w:p w14:paraId="2D1EE0ED" w14:textId="77777777" w:rsidR="00CB6952" w:rsidRDefault="00CB6952" w:rsidP="00CB6952">
      <w:pPr>
        <w:pStyle w:val="B10"/>
      </w:pPr>
      <w:r>
        <w:t>-</w:t>
      </w:r>
      <w:r>
        <w:tab/>
        <w:t>For a specific reference, subsequent revisions do not apply.</w:t>
      </w:r>
    </w:p>
    <w:p w14:paraId="14A7A4EA" w14:textId="77777777" w:rsidR="00CB6952" w:rsidRDefault="00CB6952" w:rsidP="00CB695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6E5D0D" w14:textId="77777777" w:rsidR="00CB6952" w:rsidRDefault="00CB6952" w:rsidP="00CB6952">
      <w:pPr>
        <w:pStyle w:val="EX"/>
      </w:pPr>
      <w:r>
        <w:t>[1]</w:t>
      </w:r>
      <w:r>
        <w:tab/>
        <w:t>3GPP TR 21.905: "Vocabulary for 3GPP Specifications".</w:t>
      </w:r>
    </w:p>
    <w:p w14:paraId="6AF4B6D4" w14:textId="77777777" w:rsidR="00CB6952" w:rsidRDefault="00CB6952" w:rsidP="00CB6952">
      <w:pPr>
        <w:pStyle w:val="EX"/>
      </w:pPr>
      <w:r>
        <w:t>[2]</w:t>
      </w:r>
      <w:r>
        <w:tab/>
        <w:t>3GPP TS 23.401: "General Packet Radio Service (GPRS) enhancements for Evolved Universal Terrestrial Radio Access Network (E-UTRAN) access".</w:t>
      </w:r>
    </w:p>
    <w:p w14:paraId="4916CDA3" w14:textId="77777777" w:rsidR="00CB6952" w:rsidRDefault="00CB6952" w:rsidP="00CB6952">
      <w:pPr>
        <w:pStyle w:val="EX"/>
      </w:pPr>
      <w:r>
        <w:t>[3]</w:t>
      </w:r>
      <w:r>
        <w:tab/>
        <w:t>3GPP TS 23.003: "Numbering, addressing and identification".</w:t>
      </w:r>
    </w:p>
    <w:p w14:paraId="0ADBD257" w14:textId="77777777" w:rsidR="00CB6952" w:rsidRDefault="00CB6952" w:rsidP="00CB6952">
      <w:pPr>
        <w:pStyle w:val="EX"/>
      </w:pPr>
      <w:r>
        <w:t>[4]</w:t>
      </w:r>
      <w:r>
        <w:tab/>
        <w:t>3GPP TS 33.102: "3G security; Security architecture".</w:t>
      </w:r>
    </w:p>
    <w:p w14:paraId="2E210B34" w14:textId="77777777" w:rsidR="00CB6952" w:rsidRDefault="00CB6952" w:rsidP="00CB6952">
      <w:pPr>
        <w:pStyle w:val="EX"/>
      </w:pPr>
      <w:r>
        <w:t>[5]</w:t>
      </w:r>
      <w:r>
        <w:tab/>
        <w:t>3GPP TS 33.210: "3G security; Network Domain Security (NDS); IP network layer security".</w:t>
      </w:r>
    </w:p>
    <w:p w14:paraId="44B79B30" w14:textId="77777777" w:rsidR="00CB6952" w:rsidRDefault="00CB6952" w:rsidP="00CB6952">
      <w:pPr>
        <w:pStyle w:val="EX"/>
      </w:pPr>
      <w:r>
        <w:t>[6]</w:t>
      </w:r>
      <w:r>
        <w:tab/>
        <w:t>3GPP TS 33.310: "Network Domain Security (NDS); Authentication Framework (AF)".</w:t>
      </w:r>
    </w:p>
    <w:p w14:paraId="52C95D59" w14:textId="686E5D5E" w:rsidR="00CB6952" w:rsidRDefault="00CB6952" w:rsidP="00CB6952">
      <w:pPr>
        <w:pStyle w:val="EX"/>
      </w:pPr>
      <w:r>
        <w:rPr>
          <w:lang w:eastAsia="zh-CN"/>
        </w:rPr>
        <w:t>[7]</w:t>
      </w:r>
      <w:r>
        <w:rPr>
          <w:lang w:eastAsia="zh-CN"/>
        </w:rPr>
        <w:tab/>
        <w:t xml:space="preserve">IETF </w:t>
      </w:r>
      <w:r>
        <w:t>RFC 4303: "IP Encapsulating Security Payload (ESP)".</w:t>
      </w:r>
    </w:p>
    <w:p w14:paraId="120F022A" w14:textId="77777777" w:rsidR="00CB6952" w:rsidRDefault="00CB6952" w:rsidP="00CB6952">
      <w:pPr>
        <w:pStyle w:val="EX"/>
      </w:pPr>
      <w:r>
        <w:rPr>
          <w:lang w:eastAsia="zh-CN"/>
        </w:rPr>
        <w:t>[8]</w:t>
      </w:r>
      <w:r>
        <w:rPr>
          <w:lang w:eastAsia="zh-CN"/>
        </w:rPr>
        <w:tab/>
      </w:r>
      <w:r>
        <w:t>3GPP TS 33.220: "Generic Authentication Architecture (GAA); Generic bootstrapping architecture".</w:t>
      </w:r>
    </w:p>
    <w:p w14:paraId="64D2CF23" w14:textId="77777777" w:rsidR="00CB6952" w:rsidRDefault="00CB6952" w:rsidP="00CB6952">
      <w:pPr>
        <w:pStyle w:val="EX"/>
      </w:pPr>
      <w:r>
        <w:rPr>
          <w:lang w:eastAsia="zh-CN"/>
        </w:rPr>
        <w:t>[9]</w:t>
      </w:r>
      <w:r>
        <w:rPr>
          <w:lang w:eastAsia="zh-CN"/>
        </w:rPr>
        <w:tab/>
        <w:t>3GPP TS 24.301</w:t>
      </w:r>
      <w:r>
        <w:t>: "Non-Access-Stratum (NAS) protocol for Evolved Packet System (EPS); Stage 3".</w:t>
      </w:r>
    </w:p>
    <w:p w14:paraId="06614F4E" w14:textId="77777777" w:rsidR="00CB6952" w:rsidRDefault="00CB6952" w:rsidP="00CB6952">
      <w:pPr>
        <w:pStyle w:val="EX"/>
      </w:pPr>
      <w:r>
        <w:t>[10] – [11]</w:t>
      </w:r>
      <w:r>
        <w:tab/>
        <w:t>Void.</w:t>
      </w:r>
    </w:p>
    <w:p w14:paraId="5E2C11CA" w14:textId="77777777" w:rsidR="00CB6952" w:rsidRDefault="00CB6952" w:rsidP="00CB6952">
      <w:pPr>
        <w:pStyle w:val="EX"/>
      </w:pPr>
      <w:r>
        <w:t>[12]</w:t>
      </w:r>
      <w:r>
        <w:tab/>
        <w:t>3GPP TS 36.323: "Evolved Universal Terrestrial Radio Access (E-UTRA); Packet Data Convergence Protocol (PDCP) specification"</w:t>
      </w:r>
    </w:p>
    <w:p w14:paraId="5BB363E6" w14:textId="77777777" w:rsidR="00CB6952" w:rsidRDefault="00CB6952" w:rsidP="00CB6952">
      <w:pPr>
        <w:pStyle w:val="EX"/>
      </w:pPr>
      <w:r>
        <w:t>[13]</w:t>
      </w:r>
      <w:r>
        <w:tab/>
        <w:t>3GPP TS 31.102: "Characteristics of the Universal Subscriber Identity Module (USIM) application".</w:t>
      </w:r>
    </w:p>
    <w:p w14:paraId="0C0C4F84" w14:textId="77777777" w:rsidR="00CB6952" w:rsidRDefault="00CB6952" w:rsidP="00CB6952">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4F533014" w14:textId="77777777" w:rsidR="00CB6952" w:rsidRDefault="00CB6952" w:rsidP="00CB6952">
      <w:pPr>
        <w:pStyle w:val="EX"/>
      </w:pPr>
      <w:r>
        <w:t>[15]</w:t>
      </w:r>
      <w:r>
        <w:tab/>
        <w:t>NIST: "Advanced Encryption Standard (AES) (FIPS PUB 197) "</w:t>
      </w:r>
    </w:p>
    <w:p w14:paraId="456840CA" w14:textId="77777777" w:rsidR="00CB6952" w:rsidRDefault="00CB6952" w:rsidP="00CB6952">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B8A50D6" w14:textId="77777777" w:rsidR="00CB6952" w:rsidRDefault="00CB6952" w:rsidP="00CB6952">
      <w:pPr>
        <w:pStyle w:val="EX"/>
      </w:pPr>
      <w:r>
        <w:t>[17]</w:t>
      </w:r>
      <w:r>
        <w:tab/>
      </w:r>
      <w:r>
        <w:rPr>
          <w:rFonts w:cs="Arial"/>
          <w:bCs/>
          <w:lang w:val="en-US"/>
        </w:rPr>
        <w:t>NIST Special Publication 800-38B (2001): "Recommendation for Block Cipher Modes of Operation: The CMAC Mode for Authentication".</w:t>
      </w:r>
    </w:p>
    <w:p w14:paraId="144BF836" w14:textId="77777777" w:rsidR="00CB6952" w:rsidRDefault="00CB6952" w:rsidP="00CB6952">
      <w:pPr>
        <w:pStyle w:val="EX"/>
      </w:pPr>
      <w:r>
        <w:t>[18] – [20]</w:t>
      </w:r>
      <w:r>
        <w:tab/>
        <w:t>Void.</w:t>
      </w:r>
    </w:p>
    <w:p w14:paraId="417DFA9F" w14:textId="77777777" w:rsidR="00CB6952" w:rsidRDefault="00CB6952" w:rsidP="00CB6952">
      <w:pPr>
        <w:pStyle w:val="EX"/>
      </w:pPr>
      <w:r>
        <w:t>[21]</w:t>
      </w:r>
      <w:r>
        <w:tab/>
        <w:t>3GPP TS 36.331:"Evolved Universal Terrestrial Radio Access (E-UTRA) Radio Resource Control (RRC); Protocol specification".</w:t>
      </w:r>
    </w:p>
    <w:p w14:paraId="190478C9" w14:textId="77777777" w:rsidR="00CB6952" w:rsidRDefault="00CB6952" w:rsidP="00CB6952">
      <w:pPr>
        <w:pStyle w:val="EX"/>
        <w:rPr>
          <w:bCs/>
        </w:rPr>
      </w:pPr>
      <w:r>
        <w:t>[22]</w:t>
      </w:r>
      <w:r>
        <w:tab/>
        <w:t xml:space="preserve">3GPP TS 23.216: "Single Radio Voice Call Continuity (SRVCC); </w:t>
      </w:r>
      <w:r>
        <w:rPr>
          <w:bCs/>
        </w:rPr>
        <w:t>Stage 2".</w:t>
      </w:r>
    </w:p>
    <w:p w14:paraId="5B9A7462" w14:textId="77777777" w:rsidR="00CB6952" w:rsidRDefault="00CB6952" w:rsidP="00CB6952">
      <w:pPr>
        <w:pStyle w:val="EX"/>
      </w:pPr>
      <w:r>
        <w:rPr>
          <w:bCs/>
        </w:rPr>
        <w:lastRenderedPageBreak/>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4F6FCABD" w14:textId="77777777" w:rsidR="00CB6952" w:rsidRDefault="00CB6952" w:rsidP="00CB6952">
      <w:pPr>
        <w:pStyle w:val="EX"/>
      </w:pPr>
      <w:r>
        <w:t>[24]</w:t>
      </w:r>
      <w:r>
        <w:tab/>
        <w:t>3GPP TS 25.331: "3rd Generation Partnership Project; Technical Specification Group Radio Access Network; Radio Resource Control (RRC); Protocol Specification ".</w:t>
      </w:r>
    </w:p>
    <w:p w14:paraId="0EC18729" w14:textId="77777777" w:rsidR="00CB6952" w:rsidRDefault="00CB6952" w:rsidP="00CB6952">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316AE2D9" w14:textId="77777777" w:rsidR="00CB6952" w:rsidRDefault="00CB6952" w:rsidP="00CB6952">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6C8D6616" w14:textId="77777777" w:rsidR="00CB6952" w:rsidRDefault="00CB6952" w:rsidP="00CB6952">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14:paraId="0792503C" w14:textId="77777777" w:rsidR="00CB6952" w:rsidRDefault="00CB6952" w:rsidP="00CB6952">
      <w:pPr>
        <w:pStyle w:val="EX"/>
      </w:pPr>
      <w:r>
        <w:t>[28]</w:t>
      </w:r>
      <w:r>
        <w:tab/>
        <w:t>(void)</w:t>
      </w:r>
    </w:p>
    <w:p w14:paraId="131CB330" w14:textId="77777777" w:rsidR="00CB6952" w:rsidRDefault="00CB6952" w:rsidP="00CB6952">
      <w:pPr>
        <w:pStyle w:val="EX"/>
      </w:pPr>
      <w:r>
        <w:t>[29]</w:t>
      </w:r>
      <w:r>
        <w:tab/>
        <w:t>ETSI TS  102 484 V10.0.0: "Smart Cards; Secure channel between a UICC and an end-point terminal".</w:t>
      </w:r>
    </w:p>
    <w:p w14:paraId="4F13046A" w14:textId="77777777" w:rsidR="00CB6952" w:rsidRDefault="00CB6952" w:rsidP="00CB6952">
      <w:pPr>
        <w:pStyle w:val="EX"/>
      </w:pPr>
      <w:r>
        <w:t>[30]</w:t>
      </w:r>
      <w:r>
        <w:tab/>
        <w:t>3GPP TS 36.300: "Evolved Universal Terrestrial Radio Access (E-UTRA) and Evolved Universal Terrestrial Radio Access Network (E-UTRAN); Overall description; Stage 2".</w:t>
      </w:r>
    </w:p>
    <w:p w14:paraId="279D3764" w14:textId="77777777" w:rsidR="00CB6952" w:rsidRDefault="00CB6952" w:rsidP="00CB6952">
      <w:pPr>
        <w:pStyle w:val="EX"/>
      </w:pPr>
      <w:r>
        <w:t>[31]</w:t>
      </w:r>
      <w:r>
        <w:tab/>
        <w:t>3GPP TS 31.116 "Remote APDU Structure for (Universal) Subscriber Identity Module (U)SIM Toolkit applications".</w:t>
      </w:r>
    </w:p>
    <w:p w14:paraId="5562CBD9" w14:textId="77777777" w:rsidR="00CB6952" w:rsidRDefault="00CB6952" w:rsidP="00CB6952">
      <w:pPr>
        <w:pStyle w:val="EX"/>
      </w:pPr>
      <w:r>
        <w:t>[32]</w:t>
      </w:r>
      <w:r>
        <w:tab/>
        <w:t>ETSI TS 102 221 V9.2.0: "Smart Cards; UICC-Terminal interface; Physical and logical characteristics".</w:t>
      </w:r>
    </w:p>
    <w:p w14:paraId="4A33197A" w14:textId="77777777" w:rsidR="00CB6952" w:rsidRDefault="00CB6952" w:rsidP="00CB6952">
      <w:pPr>
        <w:pStyle w:val="EX"/>
      </w:pPr>
      <w:r>
        <w:t>[33]</w:t>
      </w:r>
      <w:r>
        <w:tab/>
        <w:t>3GPP TS 35.</w:t>
      </w:r>
      <w:r>
        <w:rPr>
          <w:lang w:eastAsia="zh-CN"/>
        </w:rPr>
        <w:t>221</w:t>
      </w:r>
      <w:r>
        <w:t>: "Confidentiality and Integrity Algorithms EEA3 &amp; EIA3; Document 1: EEA3 and EIA3 specifications".</w:t>
      </w:r>
    </w:p>
    <w:p w14:paraId="25652867" w14:textId="77777777" w:rsidR="00CB6952" w:rsidRDefault="00CB6952" w:rsidP="00CB6952">
      <w:pPr>
        <w:pStyle w:val="EX"/>
        <w:rPr>
          <w:lang w:val="en-US"/>
        </w:rPr>
      </w:pPr>
      <w:r>
        <w:rPr>
          <w:lang w:val="en-US"/>
        </w:rPr>
        <w:t>[34]</w:t>
      </w:r>
      <w:r>
        <w:rPr>
          <w:lang w:val="en-US"/>
        </w:rPr>
        <w:tab/>
        <w:t>RFC 4301: "Security Architecture for the Internet Protocol".</w:t>
      </w:r>
    </w:p>
    <w:p w14:paraId="34CBAB0B" w14:textId="77777777" w:rsidR="00CB6952" w:rsidRDefault="00CB6952" w:rsidP="00CB6952">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046DA49C" w14:textId="77777777" w:rsidR="00CB6952" w:rsidRDefault="00CB6952" w:rsidP="00CB6952">
      <w:pPr>
        <w:pStyle w:val="EX"/>
      </w:pPr>
      <w:r>
        <w:t>[36]</w:t>
      </w:r>
      <w:r>
        <w:tab/>
        <w:t>3GPP TS 33.210: "3G security; Network Domain Security (NDS); IP network layer security".</w:t>
      </w:r>
    </w:p>
    <w:p w14:paraId="7D509F74" w14:textId="77777777" w:rsidR="00CB6952" w:rsidRDefault="00CB6952" w:rsidP="00CB6952">
      <w:pPr>
        <w:pStyle w:val="EX"/>
      </w:pPr>
      <w:r>
        <w:t>[37]</w:t>
      </w:r>
      <w:r>
        <w:tab/>
        <w:t>3GPP TS.33.310: "Network Domain Security (NDS); Authentication Framework (AF)".</w:t>
      </w:r>
    </w:p>
    <w:p w14:paraId="19021A7B" w14:textId="77777777" w:rsidR="00CB6952" w:rsidRDefault="00CB6952" w:rsidP="00CB6952">
      <w:pPr>
        <w:pStyle w:val="EX"/>
      </w:pPr>
      <w:r>
        <w:t>[38]</w:t>
      </w:r>
      <w:r>
        <w:tab/>
        <w:t>IETF RFC 7296: " Internet Key Exchange Protocol Version 2 (IKEv2)".</w:t>
      </w:r>
    </w:p>
    <w:p w14:paraId="00BEA58C" w14:textId="77777777" w:rsidR="00CB6952" w:rsidRDefault="00CB6952" w:rsidP="00CB6952">
      <w:pPr>
        <w:pStyle w:val="EX"/>
      </w:pPr>
      <w:r>
        <w:t>[39]</w:t>
      </w:r>
      <w:r>
        <w:tab/>
        <w:t>IEEE 802.11, Part 11: "Wireless LAN Medium Access Control (MAC) and Physical Layer (PHY) specifications, IEEE Std.".</w:t>
      </w:r>
    </w:p>
    <w:p w14:paraId="2CE19C90" w14:textId="77777777" w:rsidR="00CB6952" w:rsidRDefault="00CB6952" w:rsidP="00CB6952">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r w:rsidRPr="001E683A">
        <w:rPr>
          <w:lang w:val="en-US" w:eastAsia="zh-CN"/>
        </w:rPr>
        <w:t xml:space="preserve"> </w:t>
      </w:r>
    </w:p>
    <w:p w14:paraId="66401CB3" w14:textId="77777777" w:rsidR="00CB6952" w:rsidRDefault="00CB6952" w:rsidP="00CB6952">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4499E2F2" w14:textId="77777777" w:rsidR="00CB6952" w:rsidRDefault="00CB6952" w:rsidP="00CB6952">
      <w:pPr>
        <w:pStyle w:val="EX"/>
        <w:rPr>
          <w:ins w:id="3" w:author="Krisztian Kiss" w:date="2018-02-16T16:55:00Z"/>
          <w:lang w:val="en-US" w:eastAsia="zh-CN"/>
        </w:rPr>
      </w:pPr>
      <w:r>
        <w:rPr>
          <w:lang w:val="en-US" w:eastAsia="zh-CN"/>
        </w:rPr>
        <w:t>[42</w:t>
      </w:r>
      <w:r w:rsidRPr="00E029D1">
        <w:rPr>
          <w:lang w:val="en-US" w:eastAsia="zh-CN"/>
        </w:rPr>
        <w:t>]</w:t>
      </w:r>
      <w:r w:rsidRPr="00E029D1">
        <w:rPr>
          <w:lang w:val="en-US" w:eastAsia="zh-CN"/>
        </w:rPr>
        <w:tab/>
        <w:t>3GPP TS 38.</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63E96334" w14:textId="77777777" w:rsidR="00CB6952" w:rsidRPr="007B0C8B" w:rsidRDefault="00CB6952" w:rsidP="00CB6952">
      <w:pPr>
        <w:pStyle w:val="EX"/>
        <w:rPr>
          <w:ins w:id="4" w:author="IvyGuo" w:date="2018-03-26T23:31:00Z"/>
        </w:rPr>
      </w:pPr>
      <w:ins w:id="5" w:author="Krisztian Kiss" w:date="2018-02-16T16:55:00Z">
        <w:r>
          <w:rPr>
            <w:lang w:eastAsia="zh-CN"/>
          </w:rPr>
          <w:t>[aa</w:t>
        </w:r>
        <w:r w:rsidRPr="00E9144D">
          <w:rPr>
            <w:lang w:eastAsia="zh-CN"/>
          </w:rPr>
          <w:t>]</w:t>
        </w:r>
        <w:r w:rsidRPr="00E9144D">
          <w:rPr>
            <w:lang w:eastAsia="zh-CN"/>
          </w:rPr>
          <w:tab/>
        </w:r>
      </w:ins>
      <w:ins w:id="6" w:author="IvyGuo" w:date="2018-03-26T23:31:00Z">
        <w:r w:rsidRPr="007B0C8B">
          <w:t xml:space="preserve">SECG SEC 1: </w:t>
        </w:r>
        <w:r>
          <w:t xml:space="preserve">Recommended </w:t>
        </w:r>
        <w:r w:rsidRPr="007B0C8B">
          <w:t>Elliptic Curve Cryptography, Version 2.0, 2009. Availab</w:t>
        </w:r>
        <w:r>
          <w:t xml:space="preserve">le </w:t>
        </w:r>
        <w:r>
          <w:fldChar w:fldCharType="begin"/>
        </w:r>
        <w:r>
          <w:instrText>HYPERLINK "http://www.secg.org/sec1-v2.pdf"</w:instrText>
        </w:r>
        <w:r>
          <w:fldChar w:fldCharType="separate"/>
        </w:r>
        <w:r w:rsidRPr="00506A90">
          <w:rPr>
            <w:rStyle w:val="Hyperlink"/>
          </w:rPr>
          <w:t>http://www.secg.org/sec1-v2.pdf</w:t>
        </w:r>
        <w:r>
          <w:fldChar w:fldCharType="end"/>
        </w:r>
      </w:ins>
    </w:p>
    <w:p w14:paraId="0B8FAA58" w14:textId="46B68A61" w:rsidR="00CB6952" w:rsidRDefault="00CB6952" w:rsidP="00CB6952">
      <w:pPr>
        <w:pStyle w:val="EX"/>
        <w:rPr>
          <w:ins w:id="7" w:author="IvyGuo" w:date="2018-03-26T23:34:00Z"/>
        </w:rPr>
      </w:pPr>
      <w:ins w:id="8" w:author="IvyGuo" w:date="2018-03-26T23:31:00Z">
        <w:r>
          <w:t>[bb</w:t>
        </w:r>
        <w:r w:rsidRPr="007B0C8B">
          <w:t>]</w:t>
        </w:r>
        <w:r w:rsidRPr="007B0C8B">
          <w:tab/>
          <w:t xml:space="preserve">SECG SEC 2: Recommended Elliptic Curve Domain Parameters, Version 2.0, 2010. Available at </w:t>
        </w:r>
        <w:r>
          <w:fldChar w:fldCharType="begin"/>
        </w:r>
        <w:r>
          <w:instrText>HYPERLINK "http://www.secg.org/sec2-v2.pdf"</w:instrText>
        </w:r>
        <w:r>
          <w:fldChar w:fldCharType="separate"/>
        </w:r>
        <w:r w:rsidRPr="007B0C8B">
          <w:rPr>
            <w:rStyle w:val="Hyperlink"/>
          </w:rPr>
          <w:t>http://www.secg.org/sec2-v2.pdf</w:t>
        </w:r>
        <w:r>
          <w:fldChar w:fldCharType="end"/>
        </w:r>
      </w:ins>
    </w:p>
    <w:p w14:paraId="5726292D" w14:textId="665034D7" w:rsidR="00CB6952" w:rsidRPr="007B0C8B" w:rsidRDefault="00CB6952" w:rsidP="00CB6952">
      <w:pPr>
        <w:pStyle w:val="EX"/>
        <w:rPr>
          <w:ins w:id="9" w:author="IvyGuo" w:date="2018-03-26T23:31:00Z"/>
        </w:rPr>
      </w:pPr>
      <w:ins w:id="10" w:author="IvyGuo" w:date="2018-03-26T23:34:00Z">
        <w:r>
          <w:t>[cc]</w:t>
        </w:r>
        <w:r w:rsidRPr="00CB6952">
          <w:t xml:space="preserve"> </w:t>
        </w:r>
        <w:r>
          <w:t xml:space="preserve">                     </w:t>
        </w:r>
        <w:r w:rsidRPr="00880F7A">
          <w:t>IETF RFC 7748: "Elliptic Curves for Security".</w:t>
        </w:r>
      </w:ins>
    </w:p>
    <w:p w14:paraId="5EA42CE3" w14:textId="0CD34EE8" w:rsidR="00CB6952" w:rsidRPr="00E9144D" w:rsidRDefault="00CB6952" w:rsidP="00CB6952">
      <w:pPr>
        <w:pStyle w:val="EX"/>
        <w:rPr>
          <w:ins w:id="11" w:author="Krisztian Kiss" w:date="2018-02-16T16:55:00Z"/>
          <w:lang w:eastAsia="zh-CN"/>
          <w:rPrChange w:id="12" w:author="Krisztian Kiss" w:date="2016-10-28T20:51:00Z">
            <w:rPr>
              <w:ins w:id="13" w:author="Krisztian Kiss" w:date="2018-02-16T16:55:00Z"/>
              <w:noProof/>
              <w:lang w:val="en-US" w:eastAsia="zh-CN"/>
            </w:rPr>
          </w:rPrChange>
        </w:rPr>
      </w:pPr>
    </w:p>
    <w:p w14:paraId="5B5AEB89" w14:textId="79985A8A" w:rsidR="00CB6952" w:rsidRDefault="00CB6952" w:rsidP="00CB6952">
      <w:pPr>
        <w:pStyle w:val="EX"/>
        <w:rPr>
          <w:bCs/>
          <w:lang w:val="en-US" w:eastAsia="zh-CN"/>
        </w:rPr>
      </w:pPr>
    </w:p>
    <w:p w14:paraId="4A0AD643" w14:textId="77777777" w:rsidR="00CB6952" w:rsidRDefault="00CB6952" w:rsidP="00CB6952">
      <w:pPr>
        <w:jc w:val="center"/>
        <w:rPr>
          <w:noProof/>
          <w:highlight w:val="green"/>
        </w:rPr>
      </w:pPr>
    </w:p>
    <w:p w14:paraId="2FBEC29B" w14:textId="294F9A1A" w:rsidR="004309A7" w:rsidRDefault="006C3CEB" w:rsidP="00A754BA">
      <w:pPr>
        <w:jc w:val="center"/>
        <w:rPr>
          <w:noProof/>
        </w:rPr>
      </w:pPr>
      <w:r>
        <w:rPr>
          <w:noProof/>
          <w:highlight w:val="green"/>
        </w:rPr>
        <w:t>\</w:t>
      </w:r>
      <w:r w:rsidR="00A754BA" w:rsidRPr="00DB12B9">
        <w:rPr>
          <w:noProof/>
          <w:highlight w:val="green"/>
        </w:rPr>
        <w:t>***** Next change *****</w:t>
      </w:r>
    </w:p>
    <w:p w14:paraId="443C7246" w14:textId="77777777" w:rsidR="004309A7" w:rsidRDefault="004309A7">
      <w:pPr>
        <w:pStyle w:val="Heading2"/>
      </w:pPr>
      <w:bookmarkStart w:id="14" w:name="_Toc501706732"/>
      <w:r>
        <w:t>3.1</w:t>
      </w:r>
      <w:r>
        <w:tab/>
        <w:t>Definitions</w:t>
      </w:r>
      <w:bookmarkEnd w:id="14"/>
    </w:p>
    <w:p w14:paraId="5DF8C996" w14:textId="77777777" w:rsidR="004309A7" w:rsidRDefault="004309A7">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2C5A5762" w14:textId="77777777" w:rsidR="004309A7" w:rsidRDefault="004309A7">
      <w:r>
        <w:rPr>
          <w:b/>
        </w:rPr>
        <w:t>Access Security Management Entity:</w:t>
      </w:r>
      <w:r>
        <w:t xml:space="preserve"> entity which receives the top-level keys in an access network from the HSS. For E-UTRAN access networks, the role of the ASME is assumed by the MME</w:t>
      </w:r>
    </w:p>
    <w:p w14:paraId="20D726EA" w14:textId="77777777" w:rsidR="004309A7" w:rsidRDefault="004309A7">
      <w:r>
        <w:rPr>
          <w:b/>
        </w:rPr>
        <w:t>Activation of security context</w:t>
      </w:r>
      <w:r>
        <w:t xml:space="preserve">: the process of taking into use a security context. </w:t>
      </w:r>
    </w:p>
    <w:p w14:paraId="78FCB074" w14:textId="77777777" w:rsidR="004309A7" w:rsidRDefault="004309A7">
      <w:r>
        <w:rPr>
          <w:b/>
        </w:rPr>
        <w:t xml:space="preserve">Authentication data: </w:t>
      </w:r>
      <w:r>
        <w:t xml:space="preserve">Data that is part of a security context or of authentication vectors. </w:t>
      </w:r>
    </w:p>
    <w:p w14:paraId="110A3CFE" w14:textId="77777777" w:rsidR="004309A7" w:rsidRDefault="004309A7">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14:paraId="50D290A6" w14:textId="77777777" w:rsidR="004309A7" w:rsidRDefault="004309A7">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390408DF" w14:textId="77777777" w:rsidR="004309A7" w:rsidRDefault="004309A7">
      <w:r>
        <w:rPr>
          <w:b/>
        </w:rPr>
        <w:t>ECM-CONNECTED state:</w:t>
      </w:r>
      <w:r>
        <w:t xml:space="preserve"> This is as defined in TS 23.401 [2]. The term ECM-CONNECTED state corresponds to the term EMM-CONNECTED mode used in TS 24.301 [9].</w:t>
      </w:r>
    </w:p>
    <w:p w14:paraId="6AD5214F" w14:textId="77777777" w:rsidR="004309A7" w:rsidRDefault="004309A7">
      <w:r>
        <w:rPr>
          <w:b/>
        </w:rPr>
        <w:t>ECM-IDLE state:</w:t>
      </w:r>
      <w:r>
        <w:t xml:space="preserve"> As defined in TS 23.401 [2]. The term ECM-IDLE state corresponds to the term EMM-IDLE mode used in TS 24.301 [9].</w:t>
      </w:r>
    </w:p>
    <w:p w14:paraId="0D6BCCC9" w14:textId="77777777" w:rsidR="004309A7" w:rsidRDefault="004309A7">
      <w:pPr>
        <w:rPr>
          <w:b/>
        </w:rPr>
      </w:pPr>
      <w:r>
        <w:rPr>
          <w:b/>
        </w:rPr>
        <w:t xml:space="preserve">EPS-Authentication Vector: </w:t>
      </w:r>
      <w:r>
        <w:t>K</w:t>
      </w:r>
      <w:r>
        <w:rPr>
          <w:vertAlign w:val="subscript"/>
        </w:rPr>
        <w:t xml:space="preserve">ASME, </w:t>
      </w:r>
      <w:r>
        <w:t>RAND, AUTN, XRES</w:t>
      </w:r>
    </w:p>
    <w:p w14:paraId="7B9C02DF" w14:textId="77777777" w:rsidR="004309A7" w:rsidRDefault="004309A7">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2B272CA2" w14:textId="77777777" w:rsidR="004309A7" w:rsidRDefault="004309A7">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8E81400" w14:textId="77777777" w:rsidR="004309A7" w:rsidRDefault="004309A7">
      <w:pPr>
        <w:jc w:val="both"/>
      </w:pPr>
      <w:r>
        <w:rPr>
          <w:b/>
        </w:rPr>
        <w:t>EPS AS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the identifiers of the selected AS level cryptographic algorithms</w:t>
      </w:r>
      <w:r w:rsidR="00E055C3">
        <w:t>,</w:t>
      </w:r>
      <w:r>
        <w:t xml:space="preserve"> counters used for replay protection</w:t>
      </w:r>
      <w:r w:rsidR="00E055C3">
        <w:t xml:space="preserve"> and SCG Counter </w:t>
      </w:r>
      <w:r w:rsidR="00E055C3" w:rsidRPr="00717609">
        <w:rPr>
          <w:noProof/>
          <w:lang w:eastAsia="zh-CN"/>
        </w:rPr>
        <w:t xml:space="preserve">used as freshness input into </w:t>
      </w:r>
      <w:r w:rsidR="00E055C3">
        <w:rPr>
          <w:rFonts w:hint="eastAsia"/>
          <w:noProof/>
          <w:lang w:eastAsia="zh-CN"/>
        </w:rPr>
        <w:t>S-K</w:t>
      </w:r>
      <w:r w:rsidR="00E055C3">
        <w:rPr>
          <w:rFonts w:hint="eastAsia"/>
          <w:noProof/>
          <w:vertAlign w:val="subscript"/>
          <w:lang w:eastAsia="zh-CN"/>
        </w:rPr>
        <w:t>eNB</w:t>
      </w:r>
      <w:r w:rsidR="00E055C3" w:rsidRPr="00717609">
        <w:rPr>
          <w:noProof/>
          <w:lang w:eastAsia="zh-CN"/>
        </w:rPr>
        <w:t xml:space="preserve"> derivations</w:t>
      </w:r>
      <w:r>
        <w:t>. Note that the EPS AS security context only exists when cryptographically protected radio bearers are established and is otherwise void.</w:t>
      </w:r>
    </w:p>
    <w:p w14:paraId="1A5412FA" w14:textId="77777777" w:rsidR="004309A7" w:rsidRDefault="004309A7">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2668C588" w14:textId="77777777" w:rsidR="00E055C3" w:rsidRPr="00371651" w:rsidRDefault="00E055C3" w:rsidP="00E055C3">
      <w:pPr>
        <w:jc w:val="both"/>
      </w:pPr>
      <w:r w:rsidRPr="00371651">
        <w:rPr>
          <w:b/>
        </w:rPr>
        <w:t xml:space="preserve">EPS AS </w:t>
      </w:r>
      <w:r w:rsidR="00371651"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14:paraId="1C6EBB8A" w14:textId="77777777" w:rsidR="004309A7" w:rsidRDefault="004309A7">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14:paraId="5F1D5B66" w14:textId="77777777" w:rsidR="004309A7" w:rsidRDefault="004309A7">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04482FBA" w14:textId="77777777" w:rsidR="004309A7" w:rsidRDefault="004309A7">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w:t>
      </w:r>
      <w:r>
        <w:lastRenderedPageBreak/>
        <w:t xml:space="preserve">unable to compute keys that will be used between a UE and another </w:t>
      </w:r>
      <w:proofErr w:type="spellStart"/>
      <w:r>
        <w:t>eNB</w:t>
      </w:r>
      <w:proofErr w:type="spellEnd"/>
      <w:r>
        <w:t xml:space="preserve"> to which the UE is connected after n or more handovers (n=1 or 2). </w:t>
      </w:r>
    </w:p>
    <w:p w14:paraId="605B939D" w14:textId="77777777" w:rsidR="004309A7" w:rsidRDefault="004309A7">
      <w:pPr>
        <w:jc w:val="both"/>
      </w:pPr>
      <w:r>
        <w:rPr>
          <w:b/>
        </w:rPr>
        <w:t>Legacy security context:</w:t>
      </w:r>
      <w:r>
        <w:t xml:space="preserve"> A security context which has been established according to TS 33.102 [4].</w:t>
      </w:r>
    </w:p>
    <w:p w14:paraId="343ACBD9" w14:textId="77777777" w:rsidR="004309A7" w:rsidRDefault="004309A7">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4EAB0731" w14:textId="77777777" w:rsidR="004309A7" w:rsidRDefault="004309A7">
      <w:r>
        <w:rPr>
          <w:b/>
        </w:rPr>
        <w:t>Native EPS security context:</w:t>
      </w:r>
      <w:r>
        <w:t xml:space="preserve"> An EPS security context whose K</w:t>
      </w:r>
      <w:r>
        <w:rPr>
          <w:vertAlign w:val="subscript"/>
        </w:rPr>
        <w:t>ASME</w:t>
      </w:r>
      <w:r>
        <w:t xml:space="preserve"> was created by a run of EPS AKA. </w:t>
      </w:r>
    </w:p>
    <w:p w14:paraId="123FC7F5" w14:textId="77777777" w:rsidR="004309A7" w:rsidRDefault="004309A7">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33E6BDB9" w14:textId="77777777" w:rsidR="004309A7" w:rsidRDefault="004309A7">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36093321" w14:textId="77777777" w:rsidR="004309A7" w:rsidRDefault="004309A7">
      <w:r>
        <w:rPr>
          <w:b/>
        </w:rPr>
        <w:t>Re-derivation of NAS keys:</w:t>
      </w:r>
      <w:r>
        <w:t xml:space="preserve"> derivation of new NAS keys from the same K</w:t>
      </w:r>
      <w:r>
        <w:rPr>
          <w:vertAlign w:val="subscript"/>
        </w:rPr>
        <w:t>ASME</w:t>
      </w:r>
      <w:r>
        <w:t xml:space="preserve"> but including different algorithms (and no freshness parameter)</w:t>
      </w:r>
    </w:p>
    <w:p w14:paraId="19FB596C" w14:textId="77777777" w:rsidR="004309A7" w:rsidRDefault="004309A7">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14:paraId="5AA2554E" w14:textId="77777777" w:rsidR="004309A7" w:rsidRDefault="004309A7">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proofErr w:type="gramStart"/>
      <w:r>
        <w:t>, .</w:t>
      </w:r>
      <w:proofErr w:type="gramEnd"/>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0AF7FB5" w14:textId="77777777" w:rsidR="004309A7" w:rsidRDefault="004309A7">
      <w:r>
        <w:rPr>
          <w:b/>
        </w:rPr>
        <w:t>Re-keying of NAS keys:</w:t>
      </w:r>
      <w:r>
        <w:t xml:space="preserve"> derivation of new NAS keys from a new K</w:t>
      </w:r>
      <w:r>
        <w:rPr>
          <w:vertAlign w:val="subscript"/>
        </w:rPr>
        <w:t xml:space="preserve">ASME </w:t>
      </w:r>
    </w:p>
    <w:p w14:paraId="07C30B97" w14:textId="77777777" w:rsidR="001952BD" w:rsidRDefault="001952BD" w:rsidP="001952BD">
      <w:pPr>
        <w:rPr>
          <w:ins w:id="15" w:author="IvyGuo" w:date="2018-03-21T15:32:00Z"/>
        </w:rPr>
      </w:pPr>
      <w:ins w:id="16" w:author="IvyGuo" w:date="2018-03-21T15:33:00Z">
        <w:r w:rsidRPr="001952BD">
          <w:rPr>
            <w:b/>
          </w:rPr>
          <w:t>International Mobile Concealed Identity</w:t>
        </w:r>
      </w:ins>
      <w:ins w:id="17" w:author="IvyGuo" w:date="2018-03-21T15:32:00Z">
        <w:r w:rsidRPr="001952BD">
          <w:rPr>
            <w:b/>
          </w:rPr>
          <w:t>:</w:t>
        </w:r>
        <w:r w:rsidRPr="00DA5240">
          <w:t xml:space="preserve"> </w:t>
        </w:r>
        <w:r w:rsidRPr="00EC2061">
          <w:t xml:space="preserve">The </w:t>
        </w:r>
      </w:ins>
      <w:ins w:id="18" w:author="IvyGuo" w:date="2018-03-21T15:33:00Z">
        <w:r>
          <w:t>IM</w:t>
        </w:r>
      </w:ins>
      <w:ins w:id="19" w:author="IvyGuo" w:date="2018-03-21T15:32:00Z">
        <w:r>
          <w:t>CI</w:t>
        </w:r>
        <w:r w:rsidRPr="00EC2061">
          <w:t xml:space="preserve"> is </w:t>
        </w:r>
        <w:r>
          <w:t>a</w:t>
        </w:r>
        <w:r w:rsidRPr="00DA5240">
          <w:t xml:space="preserve"> one-time use subscription identifier, which contains the concealed subscription identifier</w:t>
        </w:r>
        <w:r>
          <w:t>,</w:t>
        </w:r>
        <w:r w:rsidRPr="00DA5240">
          <w:t xml:space="preserve"> e.g., MSIN</w:t>
        </w:r>
        <w:r>
          <w:t>.</w:t>
        </w:r>
      </w:ins>
    </w:p>
    <w:p w14:paraId="60A0423F" w14:textId="77777777" w:rsidR="001952BD" w:rsidRDefault="001952BD" w:rsidP="001952BD">
      <w:pPr>
        <w:rPr>
          <w:ins w:id="20" w:author="IvyGuo" w:date="2018-03-21T15:32:00Z"/>
        </w:rPr>
      </w:pPr>
      <w:ins w:id="21" w:author="IvyGuo" w:date="2018-03-21T15:32:00Z">
        <w:r w:rsidRPr="008B342C">
          <w:rPr>
            <w:b/>
          </w:rPr>
          <w:t>Subscription Identifier De-</w:t>
        </w:r>
        <w:proofErr w:type="gramStart"/>
        <w:r w:rsidRPr="008B342C">
          <w:rPr>
            <w:b/>
          </w:rPr>
          <w:t>concealing</w:t>
        </w:r>
        <w:proofErr w:type="gramEnd"/>
        <w:r w:rsidRPr="008B342C">
          <w:rPr>
            <w:b/>
          </w:rPr>
          <w:t xml:space="preserve"> Function:</w:t>
        </w:r>
        <w:r w:rsidRPr="00DA5240">
          <w:t xml:space="preserve"> </w:t>
        </w:r>
        <w:r w:rsidRPr="00EC2061">
          <w:t xml:space="preserve">This service is offered by the network function </w:t>
        </w:r>
        <w:r>
          <w:t>HSS</w:t>
        </w:r>
        <w:r w:rsidRPr="00EC2061">
          <w:t xml:space="preserve"> </w:t>
        </w:r>
        <w:r w:rsidRPr="00DA5240">
          <w:t>in the home network</w:t>
        </w:r>
        <w:r w:rsidRPr="00EC2061">
          <w:t xml:space="preserve"> of the subscriber. The Subscription Identifier De-</w:t>
        </w:r>
        <w:proofErr w:type="gramStart"/>
        <w:r w:rsidRPr="00EC2061">
          <w:t>concealing</w:t>
        </w:r>
        <w:proofErr w:type="gramEnd"/>
        <w:r w:rsidRPr="00EC2061">
          <w:t xml:space="preserve"> Function (SIDF)</w:t>
        </w:r>
        <w:r w:rsidRPr="00DA5240">
          <w:t xml:space="preserve"> is responsible for de-conc</w:t>
        </w:r>
        <w:r>
          <w:t xml:space="preserve">ealing the IMSI from the </w:t>
        </w:r>
      </w:ins>
      <w:ins w:id="22" w:author="IvyGuo" w:date="2018-03-21T15:39:00Z">
        <w:r w:rsidR="008A7B39">
          <w:rPr>
            <w:lang w:val="en-US"/>
          </w:rPr>
          <w:t>IM</w:t>
        </w:r>
      </w:ins>
      <w:ins w:id="23" w:author="IvyGuo" w:date="2018-03-21T15:32:00Z">
        <w:r>
          <w:t xml:space="preserve">CI. </w:t>
        </w:r>
      </w:ins>
    </w:p>
    <w:p w14:paraId="7F1A5309" w14:textId="77777777" w:rsidR="004309A7" w:rsidRDefault="004309A7">
      <w:r>
        <w:rPr>
          <w:b/>
        </w:rPr>
        <w:t xml:space="preserve">UE security capabilities: </w:t>
      </w:r>
      <w:r>
        <w:t>The set of identifiers corresponding to the ciphering and integrity algorithms implemented in the UE. This includes capabilities for EPS AS and NAS, and includes capabilities for UTRAN and GERAN if these access types are supported by the UE.</w:t>
      </w:r>
    </w:p>
    <w:p w14:paraId="2FF06C8B" w14:textId="77777777" w:rsidR="00105898" w:rsidRDefault="004309A7" w:rsidP="00105898">
      <w:r>
        <w:rPr>
          <w:b/>
        </w:rPr>
        <w:t xml:space="preserve">UE EPS security capabilities: </w:t>
      </w:r>
      <w:r>
        <w:t>The UE security capabilities for EPS AS and NAS.</w:t>
      </w:r>
      <w:r w:rsidR="000E7039" w:rsidRPr="000E7039">
        <w:t xml:space="preserve"> </w:t>
      </w:r>
    </w:p>
    <w:p w14:paraId="3580D61B" w14:textId="77777777" w:rsidR="00105898" w:rsidRDefault="00105898" w:rsidP="00105898">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2AA299D5" w14:textId="77777777" w:rsidR="000E7039" w:rsidRDefault="00105898" w:rsidP="000E7039">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14:paraId="3AF459EB" w14:textId="77777777" w:rsidR="000E7039" w:rsidRPr="00C11E9D" w:rsidRDefault="000E7039" w:rsidP="000E7039">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4B2A6888" w14:textId="77777777" w:rsidR="000E7039" w:rsidRPr="00AF4734" w:rsidRDefault="000E7039" w:rsidP="000E7039">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34F91348" w14:textId="77777777" w:rsidR="000E7039" w:rsidRPr="00901322" w:rsidRDefault="000E7039" w:rsidP="000E7039">
      <w:pPr>
        <w:rPr>
          <w:b/>
          <w:lang w:eastAsia="ko-KR"/>
        </w:rPr>
      </w:pPr>
      <w:r w:rsidRPr="00A312B1">
        <w:rPr>
          <w:b/>
          <w:lang w:eastAsia="ko-KR"/>
        </w:rPr>
        <w:t>Local EPC</w:t>
      </w:r>
      <w:r w:rsidRPr="00A312B1">
        <w:rPr>
          <w:lang w:eastAsia="ko-KR"/>
        </w:rPr>
        <w:t xml:space="preserve">: </w:t>
      </w:r>
      <w:proofErr w:type="gramStart"/>
      <w:r w:rsidRPr="00A312B1">
        <w:rPr>
          <w:lang w:eastAsia="ko-KR"/>
        </w:rPr>
        <w:t>a</w:t>
      </w:r>
      <w:proofErr w:type="gramEnd"/>
      <w:r w:rsidRPr="00A312B1">
        <w:rPr>
          <w:lang w:eastAsia="ko-KR"/>
        </w:rPr>
        <w:t xml:space="preserve">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52657DE2" w14:textId="77777777" w:rsidR="000E7039" w:rsidRPr="000423E2" w:rsidRDefault="000E7039" w:rsidP="000E7039">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1A9B20F1" w14:textId="77777777" w:rsidR="000E7039" w:rsidRDefault="000E7039" w:rsidP="000E7039">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4C4B8F39" w14:textId="77777777" w:rsidR="00A754BA" w:rsidRPr="00AF4734" w:rsidRDefault="00A754BA" w:rsidP="000E7039">
      <w:pPr>
        <w:rPr>
          <w:lang w:val="en-US" w:eastAsia="ko-KR"/>
        </w:rPr>
      </w:pPr>
    </w:p>
    <w:p w14:paraId="09C2571A" w14:textId="77777777" w:rsidR="00A754BA" w:rsidRDefault="00A754BA" w:rsidP="00A754BA">
      <w:pPr>
        <w:jc w:val="center"/>
        <w:rPr>
          <w:noProof/>
        </w:rPr>
      </w:pPr>
      <w:bookmarkStart w:id="24" w:name="_Toc501706734"/>
      <w:r w:rsidRPr="00DB12B9">
        <w:rPr>
          <w:noProof/>
          <w:highlight w:val="green"/>
        </w:rPr>
        <w:t>***** Next change *****</w:t>
      </w:r>
    </w:p>
    <w:p w14:paraId="7F94284E" w14:textId="77777777" w:rsidR="004309A7" w:rsidRDefault="004309A7">
      <w:pPr>
        <w:pStyle w:val="Heading2"/>
      </w:pPr>
      <w:r>
        <w:t>3.3</w:t>
      </w:r>
      <w:r>
        <w:tab/>
        <w:t>Abbreviations</w:t>
      </w:r>
      <w:bookmarkEnd w:id="24"/>
    </w:p>
    <w:p w14:paraId="71DB2A73" w14:textId="77777777" w:rsidR="004309A7" w:rsidRDefault="004309A7">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7FF87030" w14:textId="77777777" w:rsidR="004309A7" w:rsidRDefault="004309A7">
      <w:pPr>
        <w:pStyle w:val="EW"/>
      </w:pPr>
      <w:r>
        <w:t>AES</w:t>
      </w:r>
      <w:r>
        <w:tab/>
        <w:t>Advanced Encryption Standard</w:t>
      </w:r>
    </w:p>
    <w:p w14:paraId="78F4EFB9" w14:textId="77777777" w:rsidR="004309A7" w:rsidRDefault="004309A7">
      <w:pPr>
        <w:pStyle w:val="EW"/>
      </w:pPr>
      <w:r>
        <w:t>AK</w:t>
      </w:r>
      <w:r>
        <w:tab/>
        <w:t>Anonymity Key</w:t>
      </w:r>
    </w:p>
    <w:p w14:paraId="679D8A02" w14:textId="77777777" w:rsidR="004309A7" w:rsidRDefault="004309A7">
      <w:pPr>
        <w:pStyle w:val="EW"/>
      </w:pPr>
      <w:r>
        <w:t>AKA</w:t>
      </w:r>
      <w:r>
        <w:tab/>
        <w:t>Authentication and Key Agreement</w:t>
      </w:r>
    </w:p>
    <w:p w14:paraId="21C46E08" w14:textId="77777777" w:rsidR="004309A7" w:rsidRDefault="004309A7">
      <w:pPr>
        <w:pStyle w:val="EW"/>
      </w:pPr>
      <w:r>
        <w:t>AMF</w:t>
      </w:r>
      <w:r>
        <w:tab/>
        <w:t>Authentication Management Field</w:t>
      </w:r>
    </w:p>
    <w:p w14:paraId="07BDF3B0" w14:textId="77777777" w:rsidR="004309A7" w:rsidRDefault="004309A7">
      <w:pPr>
        <w:pStyle w:val="EW"/>
      </w:pPr>
      <w:r>
        <w:t>AN</w:t>
      </w:r>
      <w:r>
        <w:tab/>
        <w:t>Access Network</w:t>
      </w:r>
    </w:p>
    <w:p w14:paraId="1D3A650E" w14:textId="77777777" w:rsidR="004309A7" w:rsidRDefault="004309A7">
      <w:pPr>
        <w:pStyle w:val="EW"/>
        <w:rPr>
          <w:lang w:eastAsia="zh-CN"/>
        </w:rPr>
      </w:pPr>
      <w:r>
        <w:t>AS</w:t>
      </w:r>
      <w:r>
        <w:tab/>
        <w:t>Access Stratum</w:t>
      </w:r>
    </w:p>
    <w:p w14:paraId="644393D0" w14:textId="77777777" w:rsidR="004309A7" w:rsidRDefault="004309A7">
      <w:pPr>
        <w:pStyle w:val="EW"/>
      </w:pPr>
      <w:r>
        <w:t>AUTN</w:t>
      </w:r>
      <w:r>
        <w:tab/>
        <w:t>Authentication token</w:t>
      </w:r>
    </w:p>
    <w:p w14:paraId="0F8A8894" w14:textId="77777777" w:rsidR="004309A7" w:rsidRDefault="004309A7">
      <w:pPr>
        <w:pStyle w:val="EW"/>
      </w:pPr>
      <w:r>
        <w:t>AV</w:t>
      </w:r>
      <w:r>
        <w:tab/>
        <w:t>Authentication Vector</w:t>
      </w:r>
    </w:p>
    <w:p w14:paraId="50A64C76" w14:textId="77777777" w:rsidR="004309A7" w:rsidRDefault="004309A7">
      <w:pPr>
        <w:pStyle w:val="EW"/>
      </w:pPr>
      <w:r>
        <w:t>ASME</w:t>
      </w:r>
      <w:r>
        <w:tab/>
        <w:t>Access Security Management Entity</w:t>
      </w:r>
    </w:p>
    <w:p w14:paraId="16D03BA3" w14:textId="77777777" w:rsidR="004309A7" w:rsidRDefault="004309A7">
      <w:pPr>
        <w:pStyle w:val="EW"/>
      </w:pPr>
      <w:r>
        <w:t>Cell-ID</w:t>
      </w:r>
      <w:r>
        <w:tab/>
        <w:t>Cell Identity as used in TS 36.331 [21]</w:t>
      </w:r>
    </w:p>
    <w:p w14:paraId="4D8C9DDA" w14:textId="77777777" w:rsidR="004309A7" w:rsidRDefault="004309A7">
      <w:pPr>
        <w:pStyle w:val="EW"/>
      </w:pPr>
      <w:r>
        <w:t>CK</w:t>
      </w:r>
      <w:r>
        <w:tab/>
        <w:t>Cipher Key</w:t>
      </w:r>
    </w:p>
    <w:p w14:paraId="26909288" w14:textId="77777777" w:rsidR="004309A7" w:rsidRDefault="004309A7">
      <w:pPr>
        <w:pStyle w:val="EW"/>
      </w:pPr>
      <w:r>
        <w:t>CKSN</w:t>
      </w:r>
      <w:r>
        <w:tab/>
        <w:t>Cipher Key Sequence Number</w:t>
      </w:r>
    </w:p>
    <w:p w14:paraId="1352392F" w14:textId="77777777" w:rsidR="004309A7" w:rsidRDefault="004309A7">
      <w:pPr>
        <w:pStyle w:val="EW"/>
      </w:pPr>
      <w:r>
        <w:rPr>
          <w:color w:val="000000"/>
        </w:rPr>
        <w:t>C-RNTI</w:t>
      </w:r>
      <w:r>
        <w:rPr>
          <w:color w:val="000000"/>
        </w:rPr>
        <w:tab/>
        <w:t>Cell RNTI as used in TS 36.331 [21]</w:t>
      </w:r>
    </w:p>
    <w:p w14:paraId="54688861" w14:textId="77777777" w:rsidR="004309A7" w:rsidRDefault="004309A7">
      <w:pPr>
        <w:pStyle w:val="EW"/>
        <w:rPr>
          <w:lang w:eastAsia="zh-CN"/>
        </w:rPr>
      </w:pPr>
      <w:r>
        <w:rPr>
          <w:rFonts w:hint="eastAsia"/>
          <w:color w:val="000000"/>
          <w:lang w:eastAsia="zh-CN"/>
        </w:rPr>
        <w:t>CRL</w:t>
      </w:r>
      <w:r>
        <w:rPr>
          <w:rFonts w:hint="eastAsia"/>
          <w:color w:val="000000"/>
          <w:lang w:eastAsia="zh-CN"/>
        </w:rPr>
        <w:tab/>
        <w:t>Certificate Revocation List</w:t>
      </w:r>
    </w:p>
    <w:p w14:paraId="4944D5F1" w14:textId="77777777" w:rsidR="004309A7" w:rsidRDefault="004309A7">
      <w:pPr>
        <w:pStyle w:val="EW"/>
      </w:pPr>
      <w:proofErr w:type="spellStart"/>
      <w:r>
        <w:t>DeNB</w:t>
      </w:r>
      <w:proofErr w:type="spellEnd"/>
      <w:r>
        <w:tab/>
        <w:t xml:space="preserve">Donor </w:t>
      </w:r>
      <w:proofErr w:type="spellStart"/>
      <w:r>
        <w:t>eNB</w:t>
      </w:r>
      <w:proofErr w:type="spellEnd"/>
    </w:p>
    <w:p w14:paraId="70D05D2F" w14:textId="77777777" w:rsidR="004309A7" w:rsidRDefault="004309A7">
      <w:pPr>
        <w:pStyle w:val="EW"/>
      </w:pPr>
      <w:proofErr w:type="spellStart"/>
      <w:r>
        <w:t>DoS</w:t>
      </w:r>
      <w:proofErr w:type="spellEnd"/>
      <w:r>
        <w:tab/>
        <w:t>Denial of Service</w:t>
      </w:r>
    </w:p>
    <w:p w14:paraId="0493BDBA" w14:textId="77777777" w:rsidR="004309A7" w:rsidRDefault="004309A7">
      <w:pPr>
        <w:pStyle w:val="EW"/>
        <w:keepNext/>
      </w:pPr>
      <w:r>
        <w:t>DSCP</w:t>
      </w:r>
      <w:r>
        <w:tab/>
        <w:t>Differentiated Services Code Point</w:t>
      </w:r>
    </w:p>
    <w:p w14:paraId="32E2408B" w14:textId="77777777" w:rsidR="004309A7" w:rsidRDefault="004309A7">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2CD2E246" w14:textId="77777777" w:rsidR="004309A7" w:rsidRDefault="004309A7">
      <w:pPr>
        <w:pStyle w:val="EW"/>
        <w:rPr>
          <w:lang w:eastAsia="zh-CN"/>
        </w:rPr>
      </w:pPr>
      <w:r>
        <w:rPr>
          <w:lang w:eastAsia="zh-CN"/>
        </w:rPr>
        <w:t>ECM</w:t>
      </w:r>
      <w:r>
        <w:rPr>
          <w:rFonts w:hint="eastAsia"/>
          <w:lang w:eastAsia="zh-CN"/>
        </w:rPr>
        <w:tab/>
      </w:r>
      <w:r>
        <w:rPr>
          <w:rFonts w:eastAsia="Batang"/>
          <w:lang w:eastAsia="ko-KR"/>
        </w:rPr>
        <w:t>EPS Connection Management</w:t>
      </w:r>
    </w:p>
    <w:p w14:paraId="313F5FBD" w14:textId="77777777" w:rsidR="004309A7" w:rsidRDefault="004309A7">
      <w:pPr>
        <w:pStyle w:val="EW"/>
      </w:pPr>
      <w:r>
        <w:t>EEA</w:t>
      </w:r>
      <w:r>
        <w:tab/>
        <w:t>EPS Encryption Algorithm</w:t>
      </w:r>
    </w:p>
    <w:p w14:paraId="67489400" w14:textId="77777777" w:rsidR="004309A7" w:rsidRDefault="004309A7">
      <w:pPr>
        <w:pStyle w:val="EW"/>
      </w:pPr>
      <w:r>
        <w:t>EIA</w:t>
      </w:r>
      <w:r>
        <w:tab/>
        <w:t>EPS Integrity Algorithm</w:t>
      </w:r>
    </w:p>
    <w:p w14:paraId="6662A2A2" w14:textId="77777777" w:rsidR="004309A7" w:rsidRDefault="004309A7">
      <w:pPr>
        <w:pStyle w:val="EW"/>
      </w:pPr>
      <w:proofErr w:type="spellStart"/>
      <w:r>
        <w:t>eKSI</w:t>
      </w:r>
      <w:proofErr w:type="spellEnd"/>
      <w:r>
        <w:tab/>
        <w:t xml:space="preserve">Key Set </w:t>
      </w:r>
      <w:r>
        <w:rPr>
          <w:lang w:eastAsia="zh-CN"/>
        </w:rPr>
        <w:t>Identifier</w:t>
      </w:r>
      <w:r>
        <w:t xml:space="preserve"> in E-UTRAN </w:t>
      </w:r>
    </w:p>
    <w:p w14:paraId="71060A7F" w14:textId="77777777" w:rsidR="004309A7" w:rsidRDefault="004309A7">
      <w:pPr>
        <w:pStyle w:val="EW"/>
      </w:pPr>
      <w:r>
        <w:t>EMM</w:t>
      </w:r>
      <w:r>
        <w:tab/>
        <w:t>EPS Mobility Management</w:t>
      </w:r>
    </w:p>
    <w:p w14:paraId="0FCDAEB0" w14:textId="77777777" w:rsidR="004309A7" w:rsidRDefault="004309A7">
      <w:pPr>
        <w:pStyle w:val="EW"/>
      </w:pPr>
      <w:proofErr w:type="spellStart"/>
      <w:r>
        <w:t>eNB</w:t>
      </w:r>
      <w:proofErr w:type="spellEnd"/>
      <w:r>
        <w:tab/>
        <w:t>Evolved Node-B</w:t>
      </w:r>
    </w:p>
    <w:p w14:paraId="60B355DA" w14:textId="77777777" w:rsidR="004309A7" w:rsidRDefault="004309A7">
      <w:pPr>
        <w:pStyle w:val="EW"/>
      </w:pPr>
      <w:r>
        <w:t>EPC</w:t>
      </w:r>
      <w:r>
        <w:tab/>
        <w:t>Evolved Packet Core</w:t>
      </w:r>
    </w:p>
    <w:p w14:paraId="5AF163B6" w14:textId="77777777" w:rsidR="004309A7" w:rsidRDefault="004309A7">
      <w:pPr>
        <w:pStyle w:val="EW"/>
      </w:pPr>
      <w:r>
        <w:t>EPS</w:t>
      </w:r>
      <w:r>
        <w:tab/>
        <w:t>Evolved Packet System</w:t>
      </w:r>
    </w:p>
    <w:p w14:paraId="798B1CF3" w14:textId="77777777" w:rsidR="004309A7" w:rsidRDefault="004309A7">
      <w:pPr>
        <w:pStyle w:val="EW"/>
      </w:pPr>
      <w:r>
        <w:t>EPS-AV</w:t>
      </w:r>
      <w:r>
        <w:tab/>
        <w:t>EPS authentication vector</w:t>
      </w:r>
    </w:p>
    <w:p w14:paraId="68E27C54" w14:textId="77777777" w:rsidR="004309A7" w:rsidRDefault="004309A7">
      <w:pPr>
        <w:pStyle w:val="EW"/>
      </w:pPr>
      <w:r>
        <w:t>E-UTRAN</w:t>
      </w:r>
      <w:r>
        <w:tab/>
        <w:t>Evolved UTRAN</w:t>
      </w:r>
    </w:p>
    <w:p w14:paraId="53C88BA4" w14:textId="77777777" w:rsidR="0090431B" w:rsidRDefault="0090431B">
      <w:pPr>
        <w:pStyle w:val="EW"/>
      </w:pPr>
      <w:proofErr w:type="spellStart"/>
      <w:r>
        <w:t>gNB</w:t>
      </w:r>
      <w:proofErr w:type="spellEnd"/>
      <w:r>
        <w:tab/>
        <w:t>Next Generation Node-B</w:t>
      </w:r>
    </w:p>
    <w:p w14:paraId="4FA1E659" w14:textId="77777777" w:rsidR="004309A7" w:rsidRDefault="004309A7">
      <w:pPr>
        <w:pStyle w:val="EW"/>
      </w:pPr>
      <w:r>
        <w:t>GERAN</w:t>
      </w:r>
      <w:r>
        <w:tab/>
        <w:t>GSM EDGE Radio Access Network</w:t>
      </w:r>
    </w:p>
    <w:p w14:paraId="110EC106" w14:textId="77777777" w:rsidR="004309A7" w:rsidRDefault="004309A7">
      <w:pPr>
        <w:pStyle w:val="EW"/>
      </w:pPr>
      <w:r>
        <w:t>GUTI</w:t>
      </w:r>
      <w:r>
        <w:tab/>
        <w:t>Globally Unique Temporary Identity</w:t>
      </w:r>
    </w:p>
    <w:p w14:paraId="7E0FAABD" w14:textId="77777777" w:rsidR="004309A7" w:rsidRDefault="004309A7">
      <w:pPr>
        <w:pStyle w:val="EW"/>
      </w:pPr>
      <w:r>
        <w:t>HE</w:t>
      </w:r>
      <w:r>
        <w:tab/>
        <w:t>Home Environment</w:t>
      </w:r>
    </w:p>
    <w:p w14:paraId="3A161144" w14:textId="77777777" w:rsidR="004309A7" w:rsidRDefault="004309A7">
      <w:pPr>
        <w:pStyle w:val="EW"/>
      </w:pPr>
      <w:r>
        <w:t>HFN</w:t>
      </w:r>
      <w:r>
        <w:tab/>
        <w:t>Hyper Frame Number</w:t>
      </w:r>
    </w:p>
    <w:p w14:paraId="7BA13A3C" w14:textId="77777777" w:rsidR="004309A7" w:rsidRDefault="004309A7">
      <w:pPr>
        <w:pStyle w:val="EW"/>
      </w:pPr>
      <w:r>
        <w:t>HO</w:t>
      </w:r>
      <w:r>
        <w:tab/>
        <w:t>Hand Over</w:t>
      </w:r>
    </w:p>
    <w:p w14:paraId="73441C82" w14:textId="77777777" w:rsidR="004309A7" w:rsidRDefault="004309A7">
      <w:pPr>
        <w:pStyle w:val="EW"/>
      </w:pPr>
      <w:r>
        <w:t>HSS</w:t>
      </w:r>
      <w:r>
        <w:tab/>
        <w:t>Home Subscriber Server</w:t>
      </w:r>
    </w:p>
    <w:p w14:paraId="1706AC3A" w14:textId="77777777" w:rsidR="004309A7" w:rsidRDefault="004309A7">
      <w:pPr>
        <w:pStyle w:val="EW"/>
      </w:pPr>
      <w:r>
        <w:t>IK</w:t>
      </w:r>
      <w:r>
        <w:tab/>
        <w:t>Integrity Key</w:t>
      </w:r>
    </w:p>
    <w:p w14:paraId="7609F06E" w14:textId="77777777" w:rsidR="004309A7" w:rsidRDefault="004309A7">
      <w:pPr>
        <w:pStyle w:val="EW"/>
      </w:pPr>
      <w:r>
        <w:t>IKE</w:t>
      </w:r>
      <w:r>
        <w:tab/>
        <w:t>Internet Key Exchange</w:t>
      </w:r>
    </w:p>
    <w:p w14:paraId="7659911C" w14:textId="77777777" w:rsidR="004309A7" w:rsidRDefault="004309A7">
      <w:pPr>
        <w:pStyle w:val="EW"/>
      </w:pPr>
      <w:r>
        <w:t>IMEI</w:t>
      </w:r>
      <w:r>
        <w:tab/>
        <w:t>International Mobile Station Equipment Identity</w:t>
      </w:r>
    </w:p>
    <w:p w14:paraId="6520E7C4" w14:textId="77777777" w:rsidR="004309A7" w:rsidRDefault="004309A7">
      <w:pPr>
        <w:pStyle w:val="EW"/>
      </w:pPr>
      <w:r>
        <w:t>IMEISV</w:t>
      </w:r>
      <w:r>
        <w:tab/>
        <w:t>International Mobile Station Equipment Identity and Software Version number</w:t>
      </w:r>
    </w:p>
    <w:p w14:paraId="3A682923" w14:textId="77777777" w:rsidR="00CB12D8" w:rsidRDefault="00CB12D8">
      <w:pPr>
        <w:pStyle w:val="EW"/>
        <w:rPr>
          <w:ins w:id="25" w:author="Krisztian Kiss" w:date="2018-02-16T15:07:00Z"/>
        </w:rPr>
      </w:pPr>
      <w:ins w:id="26" w:author="Krisztian Kiss" w:date="2018-02-16T15:07:00Z">
        <w:r>
          <w:t>IMCI</w:t>
        </w:r>
        <w:r>
          <w:tab/>
          <w:t xml:space="preserve">International Mobile Concealed Identity </w:t>
        </w:r>
      </w:ins>
    </w:p>
    <w:p w14:paraId="48FF02E0" w14:textId="77777777" w:rsidR="004309A7" w:rsidRDefault="004309A7">
      <w:pPr>
        <w:pStyle w:val="EW"/>
      </w:pPr>
      <w:r>
        <w:t>IMSI</w:t>
      </w:r>
      <w:r>
        <w:tab/>
        <w:t>International Mobile Subscriber Identity</w:t>
      </w:r>
    </w:p>
    <w:p w14:paraId="7A1E1913" w14:textId="77777777" w:rsidR="000E7039" w:rsidRDefault="000E7039" w:rsidP="000E7039">
      <w:pPr>
        <w:pStyle w:val="EW"/>
      </w:pPr>
      <w:r>
        <w:t>IOPS</w:t>
      </w:r>
      <w:r>
        <w:tab/>
        <w:t>Isolated E-UTRAN Operation for Public Safety</w:t>
      </w:r>
    </w:p>
    <w:p w14:paraId="6FB4D59A" w14:textId="77777777" w:rsidR="004309A7" w:rsidRDefault="004309A7">
      <w:pPr>
        <w:pStyle w:val="EW"/>
      </w:pPr>
      <w:r>
        <w:t>IRAT</w:t>
      </w:r>
      <w:r>
        <w:tab/>
        <w:t>Inter-Radio Access Technology</w:t>
      </w:r>
    </w:p>
    <w:p w14:paraId="07735DC6" w14:textId="77777777" w:rsidR="004309A7" w:rsidRDefault="004309A7">
      <w:pPr>
        <w:pStyle w:val="EW"/>
      </w:pPr>
      <w:r>
        <w:t>ISR</w:t>
      </w:r>
      <w:r>
        <w:tab/>
        <w:t xml:space="preserve">Idle Mode </w:t>
      </w:r>
      <w:proofErr w:type="spellStart"/>
      <w:r>
        <w:t>Signaling</w:t>
      </w:r>
      <w:proofErr w:type="spellEnd"/>
      <w:r>
        <w:t xml:space="preserve"> Reduction</w:t>
      </w:r>
    </w:p>
    <w:p w14:paraId="6FE12CE6" w14:textId="77777777" w:rsidR="004309A7" w:rsidRDefault="004309A7">
      <w:pPr>
        <w:pStyle w:val="EW"/>
      </w:pPr>
      <w:r>
        <w:t>KDF</w:t>
      </w:r>
      <w:r>
        <w:tab/>
        <w:t>Key Derivation Function</w:t>
      </w:r>
    </w:p>
    <w:p w14:paraId="2C8467B2" w14:textId="77777777" w:rsidR="004309A7" w:rsidRDefault="004309A7">
      <w:pPr>
        <w:pStyle w:val="EW"/>
      </w:pPr>
      <w:r>
        <w:t>KSI</w:t>
      </w:r>
      <w:r>
        <w:tab/>
        <w:t>Key Set Identifier</w:t>
      </w:r>
    </w:p>
    <w:p w14:paraId="6E8AE01E" w14:textId="77777777" w:rsidR="00D178C2" w:rsidRDefault="00D178C2">
      <w:pPr>
        <w:pStyle w:val="EW"/>
      </w:pPr>
      <w:r>
        <w:t>LWIP</w:t>
      </w:r>
      <w:r>
        <w:tab/>
        <w:t xml:space="preserve">LTE WLAN RAN Level Integration using </w:t>
      </w:r>
      <w:proofErr w:type="spellStart"/>
      <w:r>
        <w:t>IPSec</w:t>
      </w:r>
      <w:proofErr w:type="spellEnd"/>
    </w:p>
    <w:p w14:paraId="60C4D189" w14:textId="77777777" w:rsidR="004309A7" w:rsidRDefault="004309A7">
      <w:pPr>
        <w:pStyle w:val="EW"/>
      </w:pPr>
      <w:r>
        <w:t>LSB</w:t>
      </w:r>
      <w:r>
        <w:tab/>
        <w:t>Least Significant Bit</w:t>
      </w:r>
    </w:p>
    <w:p w14:paraId="79A771AC" w14:textId="77777777" w:rsidR="004309A7" w:rsidRDefault="004309A7">
      <w:pPr>
        <w:pStyle w:val="EW"/>
        <w:rPr>
          <w:lang w:eastAsia="zh-CN"/>
        </w:rPr>
      </w:pPr>
      <w:r>
        <w:rPr>
          <w:lang w:eastAsia="zh-CN"/>
        </w:rPr>
        <w:t>LSM</w:t>
      </w:r>
      <w:r>
        <w:rPr>
          <w:lang w:eastAsia="zh-CN"/>
        </w:rPr>
        <w:tab/>
        <w:t>Limited Service Mode</w:t>
      </w:r>
    </w:p>
    <w:p w14:paraId="27C0CBD2" w14:textId="77777777" w:rsidR="009D3EB5" w:rsidRDefault="009D3EB5">
      <w:pPr>
        <w:pStyle w:val="EW"/>
        <w:rPr>
          <w:lang w:eastAsia="zh-CN"/>
        </w:rPr>
      </w:pPr>
      <w:r>
        <w:t>LWA</w:t>
      </w:r>
      <w:r>
        <w:tab/>
        <w:t>LTE-WLAN Aggregation</w:t>
      </w:r>
    </w:p>
    <w:p w14:paraId="2A580657" w14:textId="77777777" w:rsidR="004309A7" w:rsidRDefault="004309A7">
      <w:pPr>
        <w:pStyle w:val="EW"/>
      </w:pPr>
      <w:r>
        <w:t>MAC-I</w:t>
      </w:r>
      <w:r>
        <w:tab/>
        <w:t>Message Authentication Code for Integrity (terminology of TS36.323 [12])</w:t>
      </w:r>
    </w:p>
    <w:p w14:paraId="0DF80349" w14:textId="77777777" w:rsidR="000225BD" w:rsidRDefault="004309A7" w:rsidP="000225BD">
      <w:pPr>
        <w:pStyle w:val="EW"/>
      </w:pPr>
      <w:r>
        <w:t>MACT</w:t>
      </w:r>
      <w:r>
        <w:tab/>
        <w:t>Message Authentication Code T used in AES CMAC calculation</w:t>
      </w:r>
      <w:r w:rsidR="000225BD" w:rsidRPr="000225BD">
        <w:t xml:space="preserve"> </w:t>
      </w:r>
    </w:p>
    <w:p w14:paraId="7EA2CC86" w14:textId="77777777" w:rsidR="004309A7" w:rsidRDefault="000225BD" w:rsidP="000225BD">
      <w:pPr>
        <w:pStyle w:val="EW"/>
      </w:pPr>
      <w:proofErr w:type="spellStart"/>
      <w:r>
        <w:lastRenderedPageBreak/>
        <w:t>MeNB</w:t>
      </w:r>
      <w:proofErr w:type="spellEnd"/>
      <w:r>
        <w:tab/>
        <w:t xml:space="preserve">Master </w:t>
      </w:r>
      <w:proofErr w:type="spellStart"/>
      <w:r>
        <w:t>eNB</w:t>
      </w:r>
      <w:proofErr w:type="spellEnd"/>
    </w:p>
    <w:p w14:paraId="468D3C0C" w14:textId="77777777" w:rsidR="004309A7" w:rsidRDefault="004309A7">
      <w:pPr>
        <w:pStyle w:val="EW"/>
      </w:pPr>
      <w:r>
        <w:t>ME</w:t>
      </w:r>
      <w:r>
        <w:tab/>
        <w:t>Mobile Equipment</w:t>
      </w:r>
    </w:p>
    <w:p w14:paraId="33456C81" w14:textId="77777777" w:rsidR="004309A7" w:rsidRDefault="004309A7">
      <w:pPr>
        <w:pStyle w:val="EW"/>
      </w:pPr>
      <w:r>
        <w:t>MME</w:t>
      </w:r>
      <w:r>
        <w:tab/>
        <w:t>Mobility Management Entity</w:t>
      </w:r>
    </w:p>
    <w:p w14:paraId="09606A08" w14:textId="77777777" w:rsidR="004309A7" w:rsidRDefault="004309A7">
      <w:pPr>
        <w:pStyle w:val="EW"/>
      </w:pPr>
      <w:r>
        <w:t>MME-RN</w:t>
      </w:r>
      <w:r>
        <w:tab/>
        <w:t>MME serving the RN</w:t>
      </w:r>
    </w:p>
    <w:p w14:paraId="52D06E3A" w14:textId="77777777" w:rsidR="004309A7" w:rsidRDefault="004309A7">
      <w:pPr>
        <w:pStyle w:val="EW"/>
      </w:pPr>
      <w:r>
        <w:t>MS</w:t>
      </w:r>
      <w:r>
        <w:tab/>
        <w:t>Mobile Station</w:t>
      </w:r>
    </w:p>
    <w:p w14:paraId="21217F30" w14:textId="77777777" w:rsidR="004309A7" w:rsidRDefault="004309A7">
      <w:pPr>
        <w:pStyle w:val="EW"/>
      </w:pPr>
      <w:r>
        <w:t>MSC</w:t>
      </w:r>
      <w:r>
        <w:tab/>
        <w:t xml:space="preserve">Mobile Switching </w:t>
      </w:r>
      <w:proofErr w:type="spellStart"/>
      <w:r>
        <w:t>Center</w:t>
      </w:r>
      <w:proofErr w:type="spellEnd"/>
    </w:p>
    <w:p w14:paraId="1D191F4B" w14:textId="77777777" w:rsidR="004309A7" w:rsidRDefault="004309A7">
      <w:pPr>
        <w:pStyle w:val="EW"/>
      </w:pPr>
      <w:r>
        <w:rPr>
          <w:lang w:val="en-US"/>
        </w:rPr>
        <w:t>MSIN</w:t>
      </w:r>
      <w:r>
        <w:rPr>
          <w:lang w:val="en-US"/>
        </w:rPr>
        <w:tab/>
        <w:t>Mobile Station Identification Number</w:t>
      </w:r>
    </w:p>
    <w:p w14:paraId="67D24554" w14:textId="77777777" w:rsidR="004309A7" w:rsidRDefault="004309A7">
      <w:pPr>
        <w:pStyle w:val="EW"/>
      </w:pPr>
      <w:r>
        <w:t>NAS</w:t>
      </w:r>
      <w:r>
        <w:tab/>
        <w:t>Non Access Stratum</w:t>
      </w:r>
    </w:p>
    <w:p w14:paraId="08BA937E" w14:textId="77777777" w:rsidR="00105898" w:rsidRDefault="004309A7" w:rsidP="00105898">
      <w:pPr>
        <w:pStyle w:val="EW"/>
      </w:pPr>
      <w:r>
        <w:t>NAS-MAC</w:t>
      </w:r>
      <w:r>
        <w:tab/>
        <w:t>Message Authentication Code for NAS for Integrity (called MAC in TS24.301 [9])</w:t>
      </w:r>
      <w:r w:rsidR="00105898" w:rsidRPr="00105898">
        <w:t xml:space="preserve"> </w:t>
      </w:r>
    </w:p>
    <w:p w14:paraId="78B8F26E" w14:textId="77777777" w:rsidR="004309A7" w:rsidRDefault="00105898" w:rsidP="00105898">
      <w:pPr>
        <w:pStyle w:val="EW"/>
      </w:pPr>
      <w:r>
        <w:rPr>
          <w:noProof/>
        </w:rPr>
        <w:t>NASDVM</w:t>
      </w:r>
      <w:r>
        <w:rPr>
          <w:noProof/>
        </w:rPr>
        <w:tab/>
      </w:r>
      <w:r>
        <w:t>Non Access Stratum</w:t>
      </w:r>
      <w:r w:rsidRPr="00937AA5">
        <w:rPr>
          <w:b/>
        </w:rPr>
        <w:t xml:space="preserve"> </w:t>
      </w:r>
      <w:r>
        <w:rPr>
          <w:b/>
        </w:rPr>
        <w:t xml:space="preserve">- </w:t>
      </w:r>
      <w:r w:rsidRPr="00DC6691">
        <w:t>Data via MME</w:t>
      </w:r>
    </w:p>
    <w:p w14:paraId="6A3965DC" w14:textId="77777777" w:rsidR="004309A7" w:rsidRDefault="004309A7">
      <w:pPr>
        <w:pStyle w:val="EW"/>
        <w:rPr>
          <w:lang w:val="en-US"/>
        </w:rPr>
      </w:pPr>
      <w:r>
        <w:rPr>
          <w:lang w:val="en-US"/>
        </w:rPr>
        <w:t>NCC</w:t>
      </w:r>
      <w:r>
        <w:rPr>
          <w:lang w:val="en-US"/>
        </w:rPr>
        <w:tab/>
        <w:t xml:space="preserve">Next </w:t>
      </w:r>
      <w:proofErr w:type="gramStart"/>
      <w:r>
        <w:rPr>
          <w:lang w:val="en-US"/>
        </w:rPr>
        <w:t>hop</w:t>
      </w:r>
      <w:proofErr w:type="gramEnd"/>
      <w:r>
        <w:rPr>
          <w:lang w:val="en-US"/>
        </w:rPr>
        <w:t xml:space="preserve"> Chaining Counter</w:t>
      </w:r>
    </w:p>
    <w:p w14:paraId="3705AB86" w14:textId="77777777" w:rsidR="004309A7" w:rsidRDefault="004309A7">
      <w:pPr>
        <w:pStyle w:val="EW"/>
      </w:pPr>
      <w:r>
        <w:rPr>
          <w:lang w:val="en-US"/>
        </w:rPr>
        <w:t>NH</w:t>
      </w:r>
      <w:r>
        <w:rPr>
          <w:lang w:val="en-US"/>
        </w:rPr>
        <w:tab/>
        <w:t>Next Hop</w:t>
      </w:r>
    </w:p>
    <w:p w14:paraId="6F91FE28" w14:textId="77777777" w:rsidR="004309A7" w:rsidRDefault="004309A7">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4ED03380" w14:textId="77777777" w:rsidR="004309A7" w:rsidRDefault="004309A7">
      <w:pPr>
        <w:pStyle w:val="EW"/>
      </w:pPr>
      <w:r>
        <w:rPr>
          <w:lang w:val="en-US"/>
        </w:rPr>
        <w:t>OTA</w:t>
      </w:r>
      <w:r>
        <w:rPr>
          <w:lang w:val="en-US"/>
        </w:rPr>
        <w:tab/>
        <w:t>Over-The-Air (update of UICCs)</w:t>
      </w:r>
    </w:p>
    <w:p w14:paraId="24548FCA" w14:textId="77777777" w:rsidR="004309A7" w:rsidRDefault="004309A7">
      <w:pPr>
        <w:pStyle w:val="EW"/>
      </w:pPr>
      <w:r>
        <w:t>PCI</w:t>
      </w:r>
      <w:r>
        <w:tab/>
        <w:t>Physical Cell Identity as used in TS 36.331 [21]</w:t>
      </w:r>
    </w:p>
    <w:p w14:paraId="5B1D0D80" w14:textId="77777777" w:rsidR="004309A7" w:rsidRDefault="004309A7">
      <w:pPr>
        <w:pStyle w:val="EW"/>
      </w:pPr>
      <w:r>
        <w:t>PDCP</w:t>
      </w:r>
      <w:r>
        <w:tab/>
        <w:t>Packet Data Convergence Protocol</w:t>
      </w:r>
    </w:p>
    <w:p w14:paraId="049BCE88" w14:textId="77777777" w:rsidR="004309A7" w:rsidRDefault="004309A7">
      <w:pPr>
        <w:pStyle w:val="EW"/>
        <w:rPr>
          <w:lang w:eastAsia="zh-CN"/>
        </w:rPr>
      </w:pPr>
      <w:r>
        <w:t>PLMN</w:t>
      </w:r>
      <w:r>
        <w:rPr>
          <w:rFonts w:hint="eastAsia"/>
          <w:lang w:eastAsia="zh-CN"/>
        </w:rPr>
        <w:tab/>
      </w:r>
      <w:r>
        <w:rPr>
          <w:lang w:eastAsia="zh-CN"/>
        </w:rPr>
        <w:t>Public Land Mobile Network</w:t>
      </w:r>
    </w:p>
    <w:p w14:paraId="684EE184" w14:textId="77777777" w:rsidR="004309A7" w:rsidRDefault="004309A7">
      <w:pPr>
        <w:pStyle w:val="EW"/>
      </w:pPr>
      <w:r>
        <w:t>PRNG</w:t>
      </w:r>
      <w:r>
        <w:tab/>
        <w:t>Pseudo Random Number Generator</w:t>
      </w:r>
    </w:p>
    <w:p w14:paraId="352E61F1" w14:textId="77777777" w:rsidR="004309A7" w:rsidRDefault="004309A7">
      <w:pPr>
        <w:pStyle w:val="EW"/>
        <w:rPr>
          <w:lang w:eastAsia="zh-CN"/>
        </w:rPr>
      </w:pPr>
      <w:r>
        <w:rPr>
          <w:rFonts w:hint="eastAsia"/>
          <w:lang w:eastAsia="zh-CN"/>
        </w:rPr>
        <w:t>PSK</w:t>
      </w:r>
      <w:r>
        <w:rPr>
          <w:rFonts w:hint="eastAsia"/>
          <w:lang w:eastAsia="zh-CN"/>
        </w:rPr>
        <w:tab/>
        <w:t>Pre-</w:t>
      </w:r>
      <w:proofErr w:type="gramStart"/>
      <w:r>
        <w:rPr>
          <w:rFonts w:hint="eastAsia"/>
          <w:lang w:eastAsia="zh-CN"/>
        </w:rPr>
        <w:t>shared</w:t>
      </w:r>
      <w:proofErr w:type="gramEnd"/>
      <w:r>
        <w:rPr>
          <w:rFonts w:hint="eastAsia"/>
          <w:lang w:eastAsia="zh-CN"/>
        </w:rPr>
        <w:t xml:space="preserve"> Key</w:t>
      </w:r>
    </w:p>
    <w:p w14:paraId="4F701DFC" w14:textId="77777777" w:rsidR="004309A7" w:rsidRDefault="004309A7">
      <w:pPr>
        <w:pStyle w:val="EW"/>
      </w:pPr>
      <w:r>
        <w:rPr>
          <w:lang w:val="en-US"/>
        </w:rPr>
        <w:t>P-TMSI</w:t>
      </w:r>
      <w:r>
        <w:rPr>
          <w:rFonts w:hint="eastAsia"/>
          <w:lang w:val="en-US" w:eastAsia="zh-CN"/>
        </w:rPr>
        <w:tab/>
      </w:r>
      <w:r>
        <w:rPr>
          <w:lang w:val="en-US"/>
        </w:rPr>
        <w:t>Packet-</w:t>
      </w:r>
      <w:r>
        <w:t xml:space="preserve"> Temporary Mobile Subscriber Identity</w:t>
      </w:r>
    </w:p>
    <w:p w14:paraId="1B3B38AC" w14:textId="77777777" w:rsidR="004309A7" w:rsidRDefault="004309A7">
      <w:pPr>
        <w:pStyle w:val="EW"/>
      </w:pPr>
      <w:r>
        <w:t>RAND</w:t>
      </w:r>
      <w:r>
        <w:tab/>
      </w:r>
      <w:proofErr w:type="spellStart"/>
      <w:r>
        <w:t>RANDom</w:t>
      </w:r>
      <w:proofErr w:type="spellEnd"/>
      <w:r>
        <w:t xml:space="preserve"> number</w:t>
      </w:r>
    </w:p>
    <w:p w14:paraId="49F9D615" w14:textId="77777777" w:rsidR="004309A7" w:rsidRDefault="004309A7">
      <w:pPr>
        <w:pStyle w:val="EW"/>
      </w:pPr>
      <w:r>
        <w:t>RAU</w:t>
      </w:r>
      <w:r>
        <w:tab/>
        <w:t>Routing Area Update</w:t>
      </w:r>
    </w:p>
    <w:p w14:paraId="1096B4EE" w14:textId="77777777" w:rsidR="004309A7" w:rsidRDefault="004309A7">
      <w:pPr>
        <w:pStyle w:val="EW"/>
      </w:pPr>
      <w:r>
        <w:t>RN</w:t>
      </w:r>
      <w:r>
        <w:tab/>
        <w:t>Relay Node</w:t>
      </w:r>
    </w:p>
    <w:p w14:paraId="00A7C503" w14:textId="77777777" w:rsidR="00E055C3" w:rsidRDefault="004309A7" w:rsidP="00E055C3">
      <w:pPr>
        <w:pStyle w:val="EW"/>
      </w:pPr>
      <w:r>
        <w:t>RRC</w:t>
      </w:r>
      <w:r>
        <w:tab/>
        <w:t>Radio Resource Control</w:t>
      </w:r>
      <w:r w:rsidR="00E055C3" w:rsidRPr="00E055C3">
        <w:t xml:space="preserve"> </w:t>
      </w:r>
    </w:p>
    <w:p w14:paraId="3F3DC08F" w14:textId="77777777" w:rsidR="004309A7" w:rsidRDefault="00E055C3" w:rsidP="00E055C3">
      <w:pPr>
        <w:pStyle w:val="EW"/>
      </w:pPr>
      <w:r>
        <w:t>SCG</w:t>
      </w:r>
      <w:r>
        <w:tab/>
        <w:t>Secondary Cell Group</w:t>
      </w:r>
    </w:p>
    <w:p w14:paraId="3F10F7D4" w14:textId="77777777" w:rsidR="004309A7" w:rsidRDefault="004309A7">
      <w:pPr>
        <w:pStyle w:val="EW"/>
      </w:pPr>
      <w:r>
        <w:t>SEG</w:t>
      </w:r>
      <w:r>
        <w:tab/>
        <w:t>Security Gateway</w:t>
      </w:r>
    </w:p>
    <w:p w14:paraId="09006912" w14:textId="77777777" w:rsidR="004309A7" w:rsidRDefault="004309A7">
      <w:pPr>
        <w:pStyle w:val="EW"/>
      </w:pPr>
      <w:r>
        <w:t>SGSN</w:t>
      </w:r>
      <w:r>
        <w:tab/>
        <w:t>Serving GPRS Support Node</w:t>
      </w:r>
    </w:p>
    <w:p w14:paraId="6FCB7DFA" w14:textId="77777777" w:rsidR="004309A7" w:rsidRDefault="004309A7">
      <w:pPr>
        <w:pStyle w:val="EW"/>
      </w:pPr>
      <w:r>
        <w:t>SIM</w:t>
      </w:r>
      <w:r>
        <w:tab/>
        <w:t>Subscriber Identity Module</w:t>
      </w:r>
    </w:p>
    <w:p w14:paraId="6CACC0A0" w14:textId="77777777" w:rsidR="000225BD" w:rsidRDefault="004309A7" w:rsidP="000225BD">
      <w:pPr>
        <w:pStyle w:val="EW"/>
      </w:pPr>
      <w:r>
        <w:t>SMC</w:t>
      </w:r>
      <w:r>
        <w:tab/>
        <w:t>Security Mode Command</w:t>
      </w:r>
      <w:r w:rsidR="000225BD" w:rsidRPr="000225BD">
        <w:t xml:space="preserve"> </w:t>
      </w:r>
    </w:p>
    <w:p w14:paraId="3A66AE0A" w14:textId="77777777" w:rsidR="004309A7" w:rsidRDefault="000225BD" w:rsidP="000225BD">
      <w:pPr>
        <w:pStyle w:val="EW"/>
      </w:pPr>
      <w:proofErr w:type="spellStart"/>
      <w:r>
        <w:t>SeNB</w:t>
      </w:r>
      <w:proofErr w:type="spellEnd"/>
      <w:r>
        <w:tab/>
        <w:t xml:space="preserve">Secondary </w:t>
      </w:r>
      <w:proofErr w:type="spellStart"/>
      <w:r>
        <w:t>eNB</w:t>
      </w:r>
      <w:proofErr w:type="spellEnd"/>
    </w:p>
    <w:p w14:paraId="102F8F7A" w14:textId="77777777" w:rsidR="0090431B" w:rsidRDefault="0090431B">
      <w:pPr>
        <w:pStyle w:val="EW"/>
      </w:pPr>
      <w:proofErr w:type="spellStart"/>
      <w:r>
        <w:t>SgNB</w:t>
      </w:r>
      <w:proofErr w:type="spellEnd"/>
      <w:r>
        <w:tab/>
        <w:t xml:space="preserve">Secondary </w:t>
      </w:r>
      <w:proofErr w:type="spellStart"/>
      <w:r>
        <w:t>gNB</w:t>
      </w:r>
      <w:proofErr w:type="spellEnd"/>
      <w:r>
        <w:t xml:space="preserve"> </w:t>
      </w:r>
    </w:p>
    <w:p w14:paraId="0B9FE6A2" w14:textId="77777777" w:rsidR="004309A7" w:rsidRDefault="004309A7">
      <w:pPr>
        <w:pStyle w:val="EW"/>
      </w:pPr>
      <w:r>
        <w:t>SN</w:t>
      </w:r>
      <w:r>
        <w:rPr>
          <w:rFonts w:hint="eastAsia"/>
          <w:lang w:eastAsia="zh-CN"/>
        </w:rPr>
        <w:tab/>
      </w:r>
      <w:r>
        <w:t>Serving Network</w:t>
      </w:r>
    </w:p>
    <w:p w14:paraId="105F87E2" w14:textId="77777777" w:rsidR="004309A7" w:rsidRDefault="004309A7">
      <w:pPr>
        <w:pStyle w:val="EW"/>
      </w:pPr>
      <w:r>
        <w:t>SN id</w:t>
      </w:r>
      <w:r>
        <w:tab/>
        <w:t>Serving Network identity</w:t>
      </w:r>
    </w:p>
    <w:p w14:paraId="3BEC90F7" w14:textId="77777777" w:rsidR="004309A7" w:rsidRDefault="004309A7">
      <w:pPr>
        <w:pStyle w:val="EW"/>
      </w:pPr>
      <w:r>
        <w:t>SQN</w:t>
      </w:r>
      <w:r>
        <w:tab/>
        <w:t>Sequence Number</w:t>
      </w:r>
    </w:p>
    <w:p w14:paraId="7D821F7B" w14:textId="77777777" w:rsidR="004309A7" w:rsidRDefault="004309A7">
      <w:pPr>
        <w:pStyle w:val="EW"/>
      </w:pPr>
      <w:r>
        <w:rPr>
          <w:lang w:eastAsia="zh-CN"/>
        </w:rPr>
        <w:t>SRB</w:t>
      </w:r>
      <w:r>
        <w:rPr>
          <w:rFonts w:hint="eastAsia"/>
          <w:lang w:eastAsia="zh-CN"/>
        </w:rPr>
        <w:tab/>
      </w:r>
      <w:r>
        <w:rPr>
          <w:lang w:eastAsia="zh-CN"/>
        </w:rPr>
        <w:t>Source Route Bridge</w:t>
      </w:r>
    </w:p>
    <w:p w14:paraId="03FEA407" w14:textId="77777777" w:rsidR="004309A7" w:rsidRDefault="004309A7">
      <w:pPr>
        <w:pStyle w:val="EW"/>
      </w:pPr>
      <w:r>
        <w:t>SRVCC</w:t>
      </w:r>
      <w:r>
        <w:tab/>
        <w:t>Single Radio Voice Call Continuity</w:t>
      </w:r>
    </w:p>
    <w:p w14:paraId="5AE75B36" w14:textId="77777777" w:rsidR="004309A7" w:rsidRDefault="004309A7">
      <w:pPr>
        <w:pStyle w:val="EW"/>
      </w:pPr>
      <w:r>
        <w:t>S-TMSI</w:t>
      </w:r>
      <w:r>
        <w:tab/>
        <w:t>S-Temporary Mobile Subscriber Identity</w:t>
      </w:r>
    </w:p>
    <w:p w14:paraId="78A30912" w14:textId="77777777" w:rsidR="004309A7" w:rsidRDefault="004309A7">
      <w:pPr>
        <w:pStyle w:val="EW"/>
      </w:pPr>
      <w:r>
        <w:t>TAI</w:t>
      </w:r>
      <w:r>
        <w:tab/>
        <w:t>Tracking Area Identity</w:t>
      </w:r>
    </w:p>
    <w:p w14:paraId="219FEB4E" w14:textId="77777777" w:rsidR="004309A7" w:rsidRDefault="004309A7">
      <w:pPr>
        <w:pStyle w:val="EW"/>
      </w:pPr>
      <w:r>
        <w:t>TAU</w:t>
      </w:r>
      <w:r>
        <w:tab/>
        <w:t>Tracking Area Update</w:t>
      </w:r>
    </w:p>
    <w:p w14:paraId="0F12DB3E" w14:textId="77777777" w:rsidR="004309A7" w:rsidRDefault="004309A7">
      <w:pPr>
        <w:pStyle w:val="EW"/>
      </w:pPr>
      <w:r>
        <w:t>UE</w:t>
      </w:r>
      <w:r>
        <w:tab/>
        <w:t>User Equipment</w:t>
      </w:r>
    </w:p>
    <w:p w14:paraId="61718D13" w14:textId="77777777" w:rsidR="004309A7" w:rsidRDefault="004309A7">
      <w:pPr>
        <w:pStyle w:val="EW"/>
      </w:pPr>
      <w:r>
        <w:t>UEA</w:t>
      </w:r>
      <w:r>
        <w:tab/>
        <w:t>UMTS Encryption Algorithm</w:t>
      </w:r>
    </w:p>
    <w:p w14:paraId="5C3DEA8B" w14:textId="77777777" w:rsidR="004309A7" w:rsidRDefault="004309A7">
      <w:pPr>
        <w:pStyle w:val="EW"/>
      </w:pPr>
      <w:r>
        <w:t>UIA</w:t>
      </w:r>
      <w:r>
        <w:tab/>
        <w:t>UMTS Integrity Algorithm</w:t>
      </w:r>
    </w:p>
    <w:p w14:paraId="4E5BABC4" w14:textId="77777777" w:rsidR="004309A7" w:rsidRDefault="004309A7">
      <w:pPr>
        <w:pStyle w:val="EW"/>
      </w:pPr>
      <w:r>
        <w:t>UICC</w:t>
      </w:r>
      <w:r>
        <w:tab/>
        <w:t>Universal Integrated Circuit Card</w:t>
      </w:r>
    </w:p>
    <w:p w14:paraId="2DD94CCE" w14:textId="77777777" w:rsidR="004309A7" w:rsidRDefault="004309A7">
      <w:pPr>
        <w:pStyle w:val="EW"/>
      </w:pPr>
      <w:r>
        <w:t>UMTS</w:t>
      </w:r>
      <w:r>
        <w:rPr>
          <w:rFonts w:hint="eastAsia"/>
        </w:rPr>
        <w:tab/>
      </w:r>
      <w:r>
        <w:t>Universal Mobile Telecommunication System</w:t>
      </w:r>
    </w:p>
    <w:p w14:paraId="04644312" w14:textId="77777777" w:rsidR="004309A7" w:rsidRDefault="004309A7">
      <w:pPr>
        <w:pStyle w:val="EW"/>
      </w:pPr>
      <w:r>
        <w:t>UP</w:t>
      </w:r>
      <w:r>
        <w:tab/>
        <w:t>User Plane</w:t>
      </w:r>
    </w:p>
    <w:p w14:paraId="156DC0EA" w14:textId="77777777" w:rsidR="004309A7" w:rsidRDefault="004309A7">
      <w:pPr>
        <w:pStyle w:val="EW"/>
      </w:pPr>
      <w:r>
        <w:t>USIM</w:t>
      </w:r>
      <w:r>
        <w:tab/>
        <w:t>Universal Subscriber Identity Module</w:t>
      </w:r>
    </w:p>
    <w:p w14:paraId="2E8E8D67" w14:textId="77777777" w:rsidR="004309A7" w:rsidRDefault="004309A7">
      <w:pPr>
        <w:pStyle w:val="EW"/>
      </w:pPr>
      <w:r>
        <w:t>UTRAN</w:t>
      </w:r>
      <w:r>
        <w:tab/>
        <w:t>Universal Terrestrial Radio Access Network</w:t>
      </w:r>
    </w:p>
    <w:p w14:paraId="2DD36B55" w14:textId="77777777" w:rsidR="009D3EB5" w:rsidRDefault="009D3EB5">
      <w:pPr>
        <w:pStyle w:val="EW"/>
      </w:pPr>
      <w:r>
        <w:t>WT</w:t>
      </w:r>
      <w:r>
        <w:tab/>
        <w:t>WLAN Termination as used in TS 36.300 [30]</w:t>
      </w:r>
    </w:p>
    <w:p w14:paraId="22C95739" w14:textId="77777777" w:rsidR="004309A7" w:rsidRDefault="004309A7">
      <w:pPr>
        <w:pStyle w:val="EW"/>
      </w:pPr>
      <w:r>
        <w:t>XRES</w:t>
      </w:r>
      <w:r>
        <w:tab/>
        <w:t xml:space="preserve">Expected Response </w:t>
      </w:r>
    </w:p>
    <w:p w14:paraId="2123FA27" w14:textId="77777777" w:rsidR="00A754BA" w:rsidRDefault="00A754BA">
      <w:pPr>
        <w:pStyle w:val="EW"/>
      </w:pPr>
    </w:p>
    <w:p w14:paraId="7C4078D7" w14:textId="77777777" w:rsidR="00A754BA" w:rsidRDefault="00A754BA">
      <w:pPr>
        <w:pStyle w:val="EW"/>
      </w:pPr>
    </w:p>
    <w:p w14:paraId="5068C5AB" w14:textId="77777777" w:rsidR="00A754BA" w:rsidRDefault="00A754BA" w:rsidP="00A754BA">
      <w:pPr>
        <w:jc w:val="center"/>
        <w:rPr>
          <w:noProof/>
        </w:rPr>
      </w:pPr>
      <w:bookmarkStart w:id="27" w:name="_Toc501706740"/>
      <w:r w:rsidRPr="00DB12B9">
        <w:rPr>
          <w:noProof/>
          <w:highlight w:val="green"/>
        </w:rPr>
        <w:t>***** Next change *****</w:t>
      </w:r>
    </w:p>
    <w:p w14:paraId="5E740ACF" w14:textId="77777777" w:rsidR="00A754BA" w:rsidRDefault="00A754BA" w:rsidP="00A754BA">
      <w:pPr>
        <w:jc w:val="center"/>
        <w:rPr>
          <w:noProof/>
        </w:rPr>
      </w:pPr>
    </w:p>
    <w:p w14:paraId="24CF914D" w14:textId="77777777" w:rsidR="004309A7" w:rsidRDefault="004309A7">
      <w:pPr>
        <w:pStyle w:val="Heading3"/>
      </w:pPr>
      <w:r>
        <w:t>5.1.1</w:t>
      </w:r>
      <w:r>
        <w:tab/>
        <w:t>User identity and device confidentiality</w:t>
      </w:r>
      <w:bookmarkEnd w:id="27"/>
    </w:p>
    <w:p w14:paraId="4A05F23E" w14:textId="77777777" w:rsidR="004309A7" w:rsidRDefault="004309A7">
      <w:r>
        <w:t xml:space="preserve">User identity confidentiality is as defined by TS 33.102 [4] </w:t>
      </w:r>
      <w:proofErr w:type="spellStart"/>
      <w:r>
        <w:t>subclause</w:t>
      </w:r>
      <w:proofErr w:type="spellEnd"/>
      <w:r>
        <w:t xml:space="preserve"> 5.1.1</w:t>
      </w:r>
    </w:p>
    <w:p w14:paraId="612B01FF" w14:textId="77777777" w:rsidR="004309A7" w:rsidRDefault="004309A7">
      <w:r>
        <w:t>From subscriber's privacy point of view, the MSIN, the IMEI, and the IMEISV should be confidentiality protected.</w:t>
      </w:r>
    </w:p>
    <w:p w14:paraId="67C6E446" w14:textId="2B58973C" w:rsidR="00804493" w:rsidRPr="007B0C8B" w:rsidRDefault="00804493" w:rsidP="00804493">
      <w:pPr>
        <w:rPr>
          <w:ins w:id="28" w:author="IvyGuo" w:date="2018-03-23T23:21:00Z"/>
        </w:rPr>
      </w:pPr>
      <w:ins w:id="29" w:author="IvyGuo" w:date="2018-03-23T23:21:00Z">
        <w:r w:rsidRPr="007B0C8B">
          <w:lastRenderedPageBreak/>
          <w:t xml:space="preserve">The </w:t>
        </w:r>
        <w:r>
          <w:t>IMSI</w:t>
        </w:r>
        <w:r w:rsidRPr="007B0C8B">
          <w:t xml:space="preserve"> should not be t</w:t>
        </w:r>
        <w:r>
          <w:t xml:space="preserve">ransferred in clear text over </w:t>
        </w:r>
      </w:ins>
      <w:ins w:id="30" w:author="IvyGuo" w:date="2018-03-23T23:22:00Z">
        <w:r>
          <w:t>E-UT</w:t>
        </w:r>
      </w:ins>
      <w:ins w:id="31" w:author="IvyGuo" w:date="2018-03-23T23:21:00Z">
        <w:r w:rsidRPr="007B0C8B">
          <w:t>RAN except routing information, e.g. Mobile Country Code (MCC) and Mobile Network Code (MNC).</w:t>
        </w:r>
      </w:ins>
    </w:p>
    <w:p w14:paraId="2567BFAD" w14:textId="77777777" w:rsidR="008A22C8" w:rsidRPr="007B0C8B" w:rsidRDefault="008A22C8" w:rsidP="008A22C8">
      <w:pPr>
        <w:rPr>
          <w:ins w:id="32" w:author="IvyGuo" w:date="2018-03-23T23:21:00Z"/>
        </w:rPr>
      </w:pPr>
      <w:ins w:id="33" w:author="IvyGuo" w:date="2018-03-23T23:21:00Z">
        <w:r w:rsidRPr="007B0C8B">
          <w:t xml:space="preserve">The home network public key shall be stored </w:t>
        </w:r>
        <w:r>
          <w:t>in the USIM</w:t>
        </w:r>
        <w:r w:rsidRPr="007B0C8B">
          <w:t xml:space="preserve">. </w:t>
        </w:r>
      </w:ins>
    </w:p>
    <w:p w14:paraId="18310FD7" w14:textId="77777777" w:rsidR="008A22C8" w:rsidRPr="007B0C8B" w:rsidRDefault="008A22C8" w:rsidP="008A22C8">
      <w:pPr>
        <w:rPr>
          <w:ins w:id="34" w:author="IvyGuo" w:date="2018-03-23T23:21:00Z"/>
        </w:rPr>
      </w:pPr>
      <w:ins w:id="35" w:author="IvyGuo" w:date="2018-03-23T23:21:00Z">
        <w:r w:rsidRPr="007B0C8B">
          <w:t xml:space="preserve">The </w:t>
        </w:r>
        <w:r>
          <w:t>ME</w:t>
        </w:r>
        <w:r w:rsidRPr="007B0C8B">
          <w:t xml:space="preserve"> shall support the null-scheme.</w:t>
        </w:r>
      </w:ins>
    </w:p>
    <w:p w14:paraId="2D39633A" w14:textId="4616C7A6" w:rsidR="008A22C8" w:rsidRPr="007B0C8B" w:rsidRDefault="008A22C8" w:rsidP="008A22C8">
      <w:pPr>
        <w:rPr>
          <w:ins w:id="36" w:author="IvyGuo" w:date="2018-03-23T23:21:00Z"/>
        </w:rPr>
      </w:pPr>
      <w:ins w:id="37" w:author="IvyGuo" w:date="2018-03-23T23:21:00Z">
        <w:r w:rsidRPr="007B0C8B">
          <w:t xml:space="preserve">If the home network has not provisioned the public key in </w:t>
        </w:r>
        <w:r>
          <w:t>USIM</w:t>
        </w:r>
        <w:r w:rsidRPr="007B0C8B">
          <w:t xml:space="preserve">, the </w:t>
        </w:r>
      </w:ins>
      <w:ins w:id="38" w:author="IvyGuo" w:date="2018-03-23T23:40:00Z">
        <w:r w:rsidR="008A4464">
          <w:t>IMSI</w:t>
        </w:r>
      </w:ins>
      <w:ins w:id="39" w:author="IvyGuo" w:date="2018-03-23T23:21:00Z">
        <w:r w:rsidRPr="007B0C8B">
          <w:t xml:space="preserve"> protection in initial registration procedure is not provided. In this case, the null-scheme shall be used by the ME.</w:t>
        </w:r>
      </w:ins>
    </w:p>
    <w:p w14:paraId="0DA083C9" w14:textId="4D6F65F4" w:rsidR="008A22C8" w:rsidRPr="007B0C8B" w:rsidRDefault="008A22C8" w:rsidP="008A22C8">
      <w:pPr>
        <w:rPr>
          <w:ins w:id="40" w:author="IvyGuo" w:date="2018-03-23T23:21:00Z"/>
        </w:rPr>
      </w:pPr>
      <w:ins w:id="41" w:author="IvyGuo" w:date="2018-03-23T23:21:00Z">
        <w:r w:rsidRPr="007B0C8B">
          <w:t>Based on operator</w:t>
        </w:r>
        <w:r>
          <w:t>'</w:t>
        </w:r>
        <w:r w:rsidRPr="007B0C8B">
          <w:t xml:space="preserve">s decision, indicated by the USIM, the calculation of the </w:t>
        </w:r>
      </w:ins>
      <w:ins w:id="42" w:author="IvyGuo" w:date="2018-03-23T23:40:00Z">
        <w:r w:rsidR="008A4464">
          <w:t>IMCI</w:t>
        </w:r>
      </w:ins>
      <w:ins w:id="43" w:author="IvyGuo" w:date="2018-03-23T23:21:00Z">
        <w:r w:rsidRPr="007B0C8B">
          <w:t xml:space="preserve"> shall be performed either by the USIM or by the ME.</w:t>
        </w:r>
      </w:ins>
    </w:p>
    <w:p w14:paraId="61EC7615" w14:textId="77777777" w:rsidR="008A22C8" w:rsidRPr="007B0C8B" w:rsidRDefault="008A22C8" w:rsidP="008A22C8">
      <w:pPr>
        <w:pStyle w:val="NO"/>
        <w:rPr>
          <w:ins w:id="44" w:author="IvyGuo" w:date="2018-03-23T23:21:00Z"/>
        </w:rPr>
      </w:pPr>
      <w:ins w:id="45" w:author="IvyGuo" w:date="2018-03-23T23:21:00Z">
        <w:r w:rsidRPr="007B0C8B">
          <w:t xml:space="preserve">NOTE 1: </w:t>
        </w:r>
        <w:r>
          <w:tab/>
        </w:r>
        <w:r w:rsidRPr="007B0C8B">
          <w:t>If the indication is not present, the calculation is in the ME.</w:t>
        </w:r>
      </w:ins>
    </w:p>
    <w:p w14:paraId="477AE915" w14:textId="6574D3FD" w:rsidR="008A22C8" w:rsidRPr="007B0C8B" w:rsidRDefault="008A22C8" w:rsidP="008A22C8">
      <w:pPr>
        <w:rPr>
          <w:ins w:id="46" w:author="IvyGuo" w:date="2018-03-23T23:21:00Z"/>
        </w:rPr>
      </w:pPr>
      <w:ins w:id="47" w:author="IvyGuo" w:date="2018-03-23T23:21:00Z">
        <w:r w:rsidRPr="007B0C8B">
          <w:t xml:space="preserve">In case of an unauthenticated emergency call, privacy protection for </w:t>
        </w:r>
      </w:ins>
      <w:ins w:id="48" w:author="IvyGuo" w:date="2018-03-23T23:40:00Z">
        <w:r w:rsidR="008A4464">
          <w:t>IMSI</w:t>
        </w:r>
      </w:ins>
      <w:ins w:id="49" w:author="IvyGuo" w:date="2018-03-23T23:21:00Z">
        <w:r w:rsidRPr="007B0C8B">
          <w:t xml:space="preserve"> is not required.</w:t>
        </w:r>
      </w:ins>
    </w:p>
    <w:p w14:paraId="514CA238" w14:textId="77777777" w:rsidR="008A22C8" w:rsidRPr="007B0C8B" w:rsidRDefault="008A22C8" w:rsidP="008A22C8">
      <w:pPr>
        <w:rPr>
          <w:ins w:id="50" w:author="IvyGuo" w:date="2018-03-23T23:21:00Z"/>
        </w:rPr>
      </w:pPr>
      <w:ins w:id="51" w:author="IvyGuo" w:date="2018-03-23T23:21:00Z">
        <w:r w:rsidRPr="007B0C8B">
          <w:t xml:space="preserve">Provisioning, and updating the home network public key in the tamper-resistant hardware shall be in the control of the home network operator. </w:t>
        </w:r>
      </w:ins>
    </w:p>
    <w:p w14:paraId="03F82526" w14:textId="77777777" w:rsidR="008A22C8" w:rsidRPr="007B0C8B" w:rsidRDefault="008A22C8" w:rsidP="008A22C8">
      <w:pPr>
        <w:pStyle w:val="NO"/>
        <w:rPr>
          <w:ins w:id="52" w:author="IvyGuo" w:date="2018-03-23T23:21:00Z"/>
        </w:rPr>
      </w:pPr>
      <w:ins w:id="53" w:author="IvyGuo" w:date="2018-03-23T23:21:00Z">
        <w:r w:rsidRPr="007B0C8B">
          <w:t>NOTE 2:</w:t>
        </w:r>
        <w:r w:rsidRPr="007B0C8B">
          <w:tab/>
          <w:t xml:space="preserve">The provisioning and updating of the home network public key is out of the scope of the present document. It can be implemented using, </w:t>
        </w:r>
        <w:r>
          <w:t>e.g.</w:t>
        </w:r>
        <w:r w:rsidRPr="007B0C8B">
          <w:t xml:space="preserve"> the Over the Air (OTA) mechanism.</w:t>
        </w:r>
      </w:ins>
    </w:p>
    <w:p w14:paraId="61B5DE5F" w14:textId="77777777" w:rsidR="008A22C8" w:rsidRPr="007B0C8B" w:rsidRDefault="008A22C8" w:rsidP="008A22C8">
      <w:pPr>
        <w:rPr>
          <w:ins w:id="54" w:author="IvyGuo" w:date="2018-03-23T23:21:00Z"/>
        </w:rPr>
      </w:pPr>
      <w:ins w:id="55" w:author="IvyGuo" w:date="2018-03-23T23:21:00Z">
        <w:r w:rsidRPr="007B0C8B">
          <w:t xml:space="preserve">Subscriber privacy enablement shall be under the control of the home network of the subscriber. </w:t>
        </w:r>
      </w:ins>
    </w:p>
    <w:p w14:paraId="64DA9DDB" w14:textId="77777777" w:rsidR="004309A7" w:rsidRDefault="004309A7">
      <w:r>
        <w:t xml:space="preserve">The UE shall provide its equipment identifier IMEI or IMEISV to the network, if the network asks for it in an integrity-protected request. </w:t>
      </w:r>
    </w:p>
    <w:p w14:paraId="31E6B4A0" w14:textId="77777777" w:rsidR="004309A7" w:rsidRDefault="004309A7">
      <w:r>
        <w:t>The IMEI and IMEISV shall be securely stored in the terminal.</w:t>
      </w:r>
    </w:p>
    <w:p w14:paraId="7AAC1E56" w14:textId="77777777" w:rsidR="004309A7" w:rsidRDefault="004309A7">
      <w:r>
        <w:t>The UE shall not send IMEI or IMEISV to the network on a network request before the NAS security has been activated.</w:t>
      </w:r>
    </w:p>
    <w:p w14:paraId="3814BCA2" w14:textId="77777777" w:rsidR="004309A7" w:rsidRDefault="004309A7">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When the UE has no IMSI, no valid GUTI, or no valid P-TMSI during emergency attach, the </w:t>
      </w:r>
      <w:r>
        <w:rPr>
          <w:lang w:eastAsia="zh-CN"/>
        </w:rPr>
        <w:t xml:space="preserve">IMEI </w:t>
      </w:r>
      <w:r>
        <w:rPr>
          <w:rFonts w:hint="eastAsia"/>
          <w:lang w:eastAsia="zh-CN"/>
        </w:rPr>
        <w:t>is</w:t>
      </w:r>
      <w:r>
        <w:rPr>
          <w:lang w:eastAsia="zh-CN"/>
        </w:rPr>
        <w:t xml:space="preserve"> included before the NAS security has been activated</w:t>
      </w:r>
      <w:r>
        <w:rPr>
          <w:rFonts w:hint="eastAsia"/>
          <w:lang w:eastAsia="zh-CN"/>
        </w:rPr>
        <w:t xml:space="preserve">. </w:t>
      </w:r>
    </w:p>
    <w:p w14:paraId="0E956234" w14:textId="77777777" w:rsidR="004309A7" w:rsidRDefault="004309A7">
      <w:r>
        <w:t>The IMEI or IMEISV shall be sent in the NAS protocol.</w:t>
      </w:r>
    </w:p>
    <w:p w14:paraId="13E52615" w14:textId="77777777" w:rsidR="004309A7" w:rsidRDefault="004309A7">
      <w:pPr>
        <w:pStyle w:val="NO"/>
        <w:rPr>
          <w:lang w:val="en-US" w:eastAsia="zh-CN"/>
        </w:rPr>
      </w:pPr>
      <w:r>
        <w:rPr>
          <w:rFonts w:hint="eastAsia"/>
          <w:lang w:eastAsia="zh-CN"/>
        </w:rPr>
        <w:t>N</w:t>
      </w:r>
      <w:r>
        <w:rPr>
          <w:lang w:eastAsia="zh-CN"/>
        </w:rPr>
        <w:t>OTE 2:</w:t>
      </w:r>
      <w:r>
        <w:rPr>
          <w:lang w:eastAsia="zh-CN"/>
        </w:rPr>
        <w:tab/>
      </w:r>
      <w:r>
        <w:rPr>
          <w:lang w:val="en-US" w:eastAsia="zh-CN"/>
        </w:rPr>
        <w:t xml:space="preserve">In some cases, e.g., the very first attach </w:t>
      </w:r>
      <w:r>
        <w:rPr>
          <w:rFonts w:hint="eastAsia"/>
          <w:lang w:val="en-US" w:eastAsia="zh-CN"/>
        </w:rPr>
        <w:t>procedure</w:t>
      </w:r>
      <w:r>
        <w:rPr>
          <w:lang w:val="en-US" w:eastAsia="zh-CN"/>
        </w:rPr>
        <w:t>,</w:t>
      </w:r>
      <w:r>
        <w:rPr>
          <w:rFonts w:hint="eastAsia"/>
          <w:lang w:val="en-US" w:eastAsia="zh-CN"/>
        </w:rPr>
        <w:t xml:space="preserve"> </w:t>
      </w:r>
      <w:r>
        <w:rPr>
          <w:lang w:val="en-US" w:eastAsia="zh-CN"/>
        </w:rPr>
        <w:t xml:space="preserve">MSIN has to be sent to network in </w:t>
      </w:r>
      <w:proofErr w:type="spellStart"/>
      <w:r>
        <w:rPr>
          <w:lang w:val="en-US" w:eastAsia="zh-CN"/>
        </w:rPr>
        <w:t>clear</w:t>
      </w:r>
      <w:r>
        <w:rPr>
          <w:rFonts w:hint="eastAsia"/>
          <w:lang w:val="en-US" w:eastAsia="zh-CN"/>
        </w:rPr>
        <w:t>text</w:t>
      </w:r>
      <w:proofErr w:type="spellEnd"/>
      <w:r>
        <w:rPr>
          <w:lang w:val="en-US" w:eastAsia="zh-CN"/>
        </w:rPr>
        <w:t>.</w:t>
      </w:r>
      <w:r>
        <w:rPr>
          <w:rFonts w:hint="eastAsia"/>
          <w:lang w:val="en-US" w:eastAsia="zh-CN"/>
        </w:rPr>
        <w:t xml:space="preserve"> When</w:t>
      </w:r>
      <w:r>
        <w:rPr>
          <w:lang w:val="en-US" w:eastAsia="zh-CN"/>
        </w:rPr>
        <w:t xml:space="preserve"> NAS </w:t>
      </w:r>
      <w:r>
        <w:t>confidentiality protection</w:t>
      </w:r>
      <w:r>
        <w:rPr>
          <w:lang w:val="en-US" w:eastAsia="zh-CN"/>
        </w:rPr>
        <w:t xml:space="preserve"> is </w:t>
      </w:r>
      <w:r>
        <w:rPr>
          <w:rFonts w:hint="eastAsia"/>
          <w:lang w:val="en-US" w:eastAsia="zh-CN"/>
        </w:rPr>
        <w:t xml:space="preserve">beyond an </w:t>
      </w:r>
      <w:r>
        <w:t>operator</w:t>
      </w:r>
      <w:r>
        <w:rPr>
          <w:rFonts w:hint="eastAsia"/>
          <w:lang w:eastAsia="zh-CN"/>
        </w:rPr>
        <w:t xml:space="preserve"> option</w:t>
      </w:r>
      <w:r>
        <w:rPr>
          <w:lang w:val="en-US" w:eastAsia="zh-CN"/>
        </w:rPr>
        <w:t xml:space="preserve">, </w:t>
      </w:r>
      <w:r>
        <w:t xml:space="preserve">IMEI and IMEISV </w:t>
      </w:r>
      <w:proofErr w:type="spellStart"/>
      <w:r>
        <w:rPr>
          <w:lang w:val="en-US" w:eastAsia="zh-CN"/>
        </w:rPr>
        <w:t>can not</w:t>
      </w:r>
      <w:proofErr w:type="spellEnd"/>
      <w:r>
        <w:rPr>
          <w:rFonts w:hint="eastAsia"/>
          <w:lang w:val="en-US" w:eastAsia="zh-CN"/>
        </w:rPr>
        <w:t xml:space="preserve"> be </w:t>
      </w:r>
      <w:r>
        <w:rPr>
          <w:lang w:val="en-US" w:eastAsia="zh-CN"/>
        </w:rPr>
        <w:t>confidentiality protected</w:t>
      </w:r>
      <w:r>
        <w:rPr>
          <w:rFonts w:hint="eastAsia"/>
          <w:lang w:val="en-US" w:eastAsia="zh-CN"/>
        </w:rPr>
        <w:t>.</w:t>
      </w:r>
    </w:p>
    <w:p w14:paraId="0BF30443" w14:textId="77777777" w:rsidR="00804493" w:rsidRDefault="00804493" w:rsidP="00804493">
      <w:pPr>
        <w:pStyle w:val="NO"/>
        <w:rPr>
          <w:lang w:val="en-US" w:eastAsia="zh-CN"/>
        </w:rPr>
      </w:pPr>
    </w:p>
    <w:p w14:paraId="604F41AA" w14:textId="7138428A" w:rsidR="00804493" w:rsidRDefault="00804493" w:rsidP="00804493">
      <w:pPr>
        <w:jc w:val="center"/>
        <w:rPr>
          <w:noProof/>
        </w:rPr>
      </w:pPr>
      <w:r w:rsidRPr="00DB12B9">
        <w:rPr>
          <w:noProof/>
          <w:highlight w:val="green"/>
        </w:rPr>
        <w:t>***** Next change *****</w:t>
      </w:r>
      <w:bookmarkStart w:id="56" w:name="_Toc501706762"/>
    </w:p>
    <w:p w14:paraId="5B96F8B0" w14:textId="77777777" w:rsidR="00804493" w:rsidRDefault="00804493" w:rsidP="00804493">
      <w:pPr>
        <w:pStyle w:val="Heading3"/>
      </w:pPr>
      <w:r>
        <w:t>6.1.3</w:t>
      </w:r>
      <w:r>
        <w:tab/>
        <w:t>User identification by a permanent identity</w:t>
      </w:r>
      <w:bookmarkEnd w:id="56"/>
    </w:p>
    <w:p w14:paraId="49CF6149" w14:textId="77777777" w:rsidR="00804493" w:rsidRDefault="00804493" w:rsidP="00804493">
      <w:r>
        <w:t>The user identification mechanism should be invoked by the serving network whenever the user cannot be identified by means of a temporary identity (GUTI). In particular, it should be used when the serving network cannot retrieve the IMSI based on the GUTI by which the user identifies itself on the radio path.</w:t>
      </w:r>
    </w:p>
    <w:p w14:paraId="33D41632" w14:textId="77777777" w:rsidR="00804493" w:rsidRDefault="00804493" w:rsidP="00804493">
      <w:r>
        <w:t xml:space="preserve">The mechanism described in figure 6.1.3-1 allows the identification of a user on the radio path by means of the </w:t>
      </w:r>
      <w:del w:id="57" w:author="Krisztian Kiss" w:date="2018-02-16T15:05:00Z">
        <w:r w:rsidDel="001C1B39">
          <w:delText xml:space="preserve">permanent </w:delText>
        </w:r>
      </w:del>
      <w:ins w:id="58" w:author="Krisztian Kiss" w:date="2018-02-16T15:05:00Z">
        <w:r>
          <w:t xml:space="preserve">concealed </w:t>
        </w:r>
      </w:ins>
      <w:r>
        <w:t>subscriber identity (IM</w:t>
      </w:r>
      <w:ins w:id="59" w:author="Krisztian Kiss" w:date="2018-02-16T15:06:00Z">
        <w:r>
          <w:t>C</w:t>
        </w:r>
      </w:ins>
      <w:del w:id="60" w:author="Krisztian Kiss" w:date="2018-02-16T15:06:00Z">
        <w:r w:rsidDel="001C1B39">
          <w:delText>S</w:delText>
        </w:r>
      </w:del>
      <w:r>
        <w:t xml:space="preserve">I). </w:t>
      </w:r>
    </w:p>
    <w:bookmarkStart w:id="61" w:name="_MON_1454161027"/>
    <w:bookmarkStart w:id="62" w:name="_MON_1454161032"/>
    <w:bookmarkStart w:id="63" w:name="_MON_1454160895"/>
    <w:bookmarkStart w:id="64" w:name="_MON_1454160957"/>
    <w:bookmarkEnd w:id="61"/>
    <w:bookmarkEnd w:id="62"/>
    <w:bookmarkEnd w:id="63"/>
    <w:bookmarkEnd w:id="64"/>
    <w:bookmarkStart w:id="65" w:name="_MON_1454160961"/>
    <w:bookmarkEnd w:id="65"/>
    <w:p w14:paraId="6A644C7C" w14:textId="77777777" w:rsidR="00804493" w:rsidRDefault="004457A1" w:rsidP="00804493">
      <w:pPr>
        <w:pStyle w:val="TH"/>
      </w:pPr>
      <w:ins w:id="66" w:author="Krisztian Kiss" w:date="2018-02-16T16:48:00Z">
        <w:r>
          <w:rPr>
            <w:noProof/>
          </w:rPr>
          <w:object w:dxaOrig="6680" w:dyaOrig="4060" w14:anchorId="4695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pt;height:78.5pt;mso-width-percent:0;mso-height-percent:0;mso-width-percent:0;mso-height-percent:0" o:ole="" fillcolor="window">
              <v:imagedata r:id="rId13" o:title="" croptop="6413f" cropbottom="34433f" cropleft="3075f"/>
            </v:shape>
            <o:OLEObject Type="Embed" ProgID="Word.Picture.8" ShapeID="_x0000_i1025" DrawAspect="Content" ObjectID="_1584688805" r:id="rId14"/>
          </w:object>
        </w:r>
      </w:ins>
      <w:bookmarkStart w:id="67" w:name="_MON_1272284885"/>
      <w:bookmarkStart w:id="68" w:name="_MON_1274614997"/>
      <w:bookmarkEnd w:id="67"/>
      <w:bookmarkEnd w:id="68"/>
      <w:bookmarkStart w:id="69" w:name="_MON_1305555473"/>
      <w:bookmarkEnd w:id="69"/>
      <w:del w:id="70" w:author="Krisztian Kiss" w:date="2018-02-16T16:48:00Z">
        <w:r w:rsidDel="00E223F0">
          <w:rPr>
            <w:noProof/>
          </w:rPr>
          <w:object w:dxaOrig="6674" w:dyaOrig="4061" w14:anchorId="11716103">
            <v:shape id="_x0000_i1026" type="#_x0000_t75" alt="" style="width:320.5pt;height:78.5pt;mso-width-percent:0;mso-height-percent:0;mso-width-percent:0;mso-height-percent:0" o:ole="" fillcolor="window">
              <v:imagedata r:id="rId15" o:title="" croptop="6413f" cropbottom="34433f" cropleft="3075f"/>
            </v:shape>
            <o:OLEObject Type="Embed" ProgID="Word.Picture.8" ShapeID="_x0000_i1026" DrawAspect="Content" ObjectID="_1584688806" r:id="rId16"/>
          </w:object>
        </w:r>
      </w:del>
    </w:p>
    <w:p w14:paraId="24D72676" w14:textId="77777777" w:rsidR="00804493" w:rsidRDefault="00804493" w:rsidP="00804493">
      <w:pPr>
        <w:pStyle w:val="TF"/>
      </w:pPr>
      <w:r>
        <w:t>Figure 6.1.3-1: User identity query</w:t>
      </w:r>
    </w:p>
    <w:p w14:paraId="6CEB488B" w14:textId="77777777" w:rsidR="00804493" w:rsidRDefault="00804493" w:rsidP="00804493">
      <w:pPr>
        <w:rPr>
          <w:ins w:id="71" w:author="Krisztian Kiss" w:date="2018-03-22T16:57:00Z"/>
        </w:rPr>
      </w:pPr>
      <w:r>
        <w:t xml:space="preserve">The mechanism is initiated by the MME that requests the user to send its </w:t>
      </w:r>
      <w:del w:id="72" w:author="Krisztian Kiss" w:date="2018-02-16T16:32:00Z">
        <w:r w:rsidDel="00B13C3F">
          <w:delText>permanent identity</w:delText>
        </w:r>
      </w:del>
      <w:ins w:id="73" w:author="Krisztian Kiss" w:date="2018-02-16T16:32:00Z">
        <w:r>
          <w:t>IMCI</w:t>
        </w:r>
      </w:ins>
      <w:r>
        <w:t>.</w:t>
      </w:r>
      <w:del w:id="74" w:author="Krisztian Kiss" w:date="2018-02-16T16:32:00Z">
        <w:r w:rsidDel="00B13C3F">
          <w:delText xml:space="preserve"> The user's response contains the IMSI in cleartext. This represents a breach in the provision of user identity confidentiality.</w:delText>
        </w:r>
      </w:del>
    </w:p>
    <w:p w14:paraId="194AE7DF" w14:textId="614A5571" w:rsidR="00804493" w:rsidRPr="005922B5" w:rsidRDefault="00804493" w:rsidP="00804493">
      <w:pPr>
        <w:rPr>
          <w:ins w:id="75" w:author="Krisztian Kiss" w:date="2018-03-22T16:57:00Z"/>
        </w:rPr>
      </w:pPr>
      <w:ins w:id="76" w:author="Krisztian Kiss" w:date="2018-03-22T16:57:00Z">
        <w:r w:rsidRPr="005922B5">
          <w:t xml:space="preserve">The UE shall calculate a fresh </w:t>
        </w:r>
        <w:r>
          <w:t>IMCI</w:t>
        </w:r>
        <w:r w:rsidRPr="005922B5">
          <w:t xml:space="preserve"> from </w:t>
        </w:r>
      </w:ins>
      <w:ins w:id="77" w:author="IvyGuo" w:date="2018-03-23T23:40:00Z">
        <w:r w:rsidR="008A4464">
          <w:t>IMSI</w:t>
        </w:r>
      </w:ins>
      <w:ins w:id="78" w:author="Krisztian Kiss" w:date="2018-03-22T16:57:00Z">
        <w:r w:rsidRPr="005922B5">
          <w:t xml:space="preserve"> using the home network public key, and respond with Ident</w:t>
        </w:r>
        <w:r>
          <w:t>ifier Response carrying the IMCI</w:t>
        </w:r>
        <w:r w:rsidRPr="005922B5">
          <w:t xml:space="preserve">.  </w:t>
        </w:r>
      </w:ins>
    </w:p>
    <w:p w14:paraId="69AE14B9" w14:textId="77777777" w:rsidR="00804493" w:rsidRPr="005922B5" w:rsidRDefault="00804493">
      <w:pPr>
        <w:pStyle w:val="NO"/>
        <w:rPr>
          <w:ins w:id="79" w:author="Krisztian Kiss" w:date="2018-03-22T16:57:00Z"/>
        </w:rPr>
        <w:pPrChange w:id="80" w:author="Krisztian Kiss" w:date="2018-03-22T16:57:00Z">
          <w:pPr/>
        </w:pPrChange>
      </w:pPr>
      <w:ins w:id="81" w:author="Krisztian Kiss" w:date="2018-03-22T16:57:00Z">
        <w:r w:rsidRPr="005922B5">
          <w:t>NOTE 1:</w:t>
        </w:r>
        <w:r w:rsidRPr="005922B5">
          <w:tab/>
          <w:t xml:space="preserve">If the UE is using any other scheme than the null-scheme, the </w:t>
        </w:r>
        <w:r>
          <w:t>IMCI</w:t>
        </w:r>
        <w:r w:rsidRPr="005922B5">
          <w:t xml:space="preserve"> does not reveal the </w:t>
        </w:r>
      </w:ins>
      <w:ins w:id="82" w:author="Krisztian Kiss" w:date="2018-03-22T16:58:00Z">
        <w:r>
          <w:t>IMSI</w:t>
        </w:r>
      </w:ins>
      <w:ins w:id="83" w:author="Krisztian Kiss" w:date="2018-03-22T16:57:00Z">
        <w:r w:rsidRPr="005922B5">
          <w:t xml:space="preserve">. </w:t>
        </w:r>
      </w:ins>
      <w:ins w:id="84" w:author="Krisztian Kiss" w:date="2018-03-22T16:58:00Z">
        <w:r>
          <w:t>MME</w:t>
        </w:r>
      </w:ins>
      <w:ins w:id="85" w:author="Krisztian Kiss" w:date="2018-03-22T16:57:00Z">
        <w:r w:rsidRPr="005922B5">
          <w:t xml:space="preserve"> may initiate authentication to receive </w:t>
        </w:r>
      </w:ins>
      <w:ins w:id="86" w:author="Krisztian Kiss" w:date="2018-03-22T16:58:00Z">
        <w:r>
          <w:t>IMSI</w:t>
        </w:r>
      </w:ins>
      <w:ins w:id="87" w:author="Krisztian Kiss" w:date="2018-03-22T16:57:00Z">
        <w:r>
          <w:t xml:space="preserve"> as specified in clause 6.1</w:t>
        </w:r>
        <w:r w:rsidRPr="005922B5">
          <w:t xml:space="preserve">. </w:t>
        </w:r>
      </w:ins>
    </w:p>
    <w:p w14:paraId="565DFEAF" w14:textId="77777777" w:rsidR="00804493" w:rsidRPr="005922B5" w:rsidRDefault="00804493" w:rsidP="00804493">
      <w:pPr>
        <w:rPr>
          <w:ins w:id="88" w:author="Krisztian Kiss" w:date="2018-03-22T16:57:00Z"/>
        </w:rPr>
      </w:pPr>
      <w:ins w:id="89" w:author="Krisztian Kiss" w:date="2018-03-22T16:57:00Z">
        <w:r w:rsidRPr="005922B5">
          <w:t xml:space="preserve">In case the UE registers for Emergency Services and receives an Identifier Request, the UE shall use the null-scheme for generating the </w:t>
        </w:r>
      </w:ins>
      <w:ins w:id="90" w:author="Krisztian Kiss" w:date="2018-03-22T16:58:00Z">
        <w:r>
          <w:t>IMCI</w:t>
        </w:r>
      </w:ins>
      <w:ins w:id="91" w:author="Krisztian Kiss" w:date="2018-03-22T16:57:00Z">
        <w:r w:rsidRPr="005922B5">
          <w:t xml:space="preserve"> in the Identifier Response.</w:t>
        </w:r>
      </w:ins>
    </w:p>
    <w:p w14:paraId="6F00549E" w14:textId="77777777" w:rsidR="00804493" w:rsidDel="007C5E12" w:rsidRDefault="00804493">
      <w:pPr>
        <w:pStyle w:val="NO"/>
        <w:rPr>
          <w:del w:id="92" w:author="Krisztian Kiss" w:date="2018-03-22T17:15:00Z"/>
        </w:rPr>
        <w:pPrChange w:id="93" w:author="Krisztian Kiss" w:date="2018-03-22T17:15:00Z">
          <w:pPr/>
        </w:pPrChange>
      </w:pPr>
      <w:ins w:id="94" w:author="Krisztian Kiss" w:date="2018-03-22T16:57:00Z">
        <w:r w:rsidRPr="005922B5">
          <w:t xml:space="preserve">NOTE 2: </w:t>
        </w:r>
        <w:r w:rsidRPr="005922B5">
          <w:tab/>
          <w:t>Registration for Emergency does not provide subscription identifier confidentiality.</w:t>
        </w:r>
      </w:ins>
      <w:ins w:id="95" w:author="Krisztian Kiss" w:date="2018-03-22T17:11:00Z">
        <w:r w:rsidRPr="007C5E12">
          <w:t xml:space="preserve"> </w:t>
        </w:r>
      </w:ins>
    </w:p>
    <w:p w14:paraId="58F2A827" w14:textId="77777777" w:rsidR="00A754BA" w:rsidRDefault="00A754BA">
      <w:pPr>
        <w:pStyle w:val="NO"/>
        <w:rPr>
          <w:lang w:val="en-US" w:eastAsia="zh-CN"/>
        </w:rPr>
      </w:pPr>
    </w:p>
    <w:p w14:paraId="7029C6AB" w14:textId="77777777" w:rsidR="00A754BA" w:rsidRDefault="00A754BA"/>
    <w:p w14:paraId="0DB77A8C" w14:textId="77777777" w:rsidR="004309A7" w:rsidRDefault="00A754BA" w:rsidP="00A754BA">
      <w:pPr>
        <w:jc w:val="center"/>
        <w:rPr>
          <w:noProof/>
        </w:rPr>
      </w:pPr>
      <w:r w:rsidRPr="00DB12B9">
        <w:rPr>
          <w:noProof/>
          <w:highlight w:val="green"/>
        </w:rPr>
        <w:t>***** Next change *****</w:t>
      </w:r>
    </w:p>
    <w:p w14:paraId="52E4FA0A" w14:textId="77777777" w:rsidR="00A754BA" w:rsidRDefault="00A754BA" w:rsidP="00A754BA">
      <w:pPr>
        <w:jc w:val="center"/>
        <w:rPr>
          <w:noProof/>
        </w:rPr>
      </w:pPr>
    </w:p>
    <w:p w14:paraId="35593FC7" w14:textId="77777777" w:rsidR="004309A7" w:rsidRDefault="004309A7">
      <w:pPr>
        <w:pStyle w:val="Heading2"/>
        <w:rPr>
          <w:ins w:id="96" w:author="Krisztian Kiss" w:date="2018-02-16T15:28:00Z"/>
        </w:rPr>
      </w:pPr>
      <w:bookmarkStart w:id="97" w:name="_Toc501706772"/>
      <w:r>
        <w:t>7.1</w:t>
      </w:r>
      <w:r>
        <w:tab/>
        <w:t>Mechanism for user identity confidentiality</w:t>
      </w:r>
      <w:bookmarkEnd w:id="97"/>
    </w:p>
    <w:p w14:paraId="303D689B" w14:textId="77777777" w:rsidR="008A4464" w:rsidRDefault="008A4464" w:rsidP="008A4464">
      <w:pPr>
        <w:pStyle w:val="Heading3"/>
        <w:rPr>
          <w:ins w:id="98" w:author="IvyGuo" w:date="2018-03-23T23:37:00Z"/>
        </w:rPr>
      </w:pPr>
      <w:ins w:id="99" w:author="IvyGuo" w:date="2018-03-23T23:37:00Z">
        <w:r>
          <w:t>7.1.1</w:t>
        </w:r>
        <w:r>
          <w:tab/>
          <w:t>Subscription concealed identifier</w:t>
        </w:r>
      </w:ins>
    </w:p>
    <w:p w14:paraId="3EE2C3F2" w14:textId="77777777" w:rsidR="008A4464" w:rsidRDefault="008A4464" w:rsidP="008A4464">
      <w:pPr>
        <w:rPr>
          <w:ins w:id="100" w:author="IvyGuo" w:date="2018-03-23T23:37:00Z"/>
        </w:rPr>
      </w:pPr>
      <w:ins w:id="101" w:author="IvyGuo" w:date="2018-03-23T23:37:00Z">
        <w:r w:rsidRPr="00CB12D8">
          <w:t xml:space="preserve">The </w:t>
        </w:r>
        <w:r>
          <w:t>IMCI</w:t>
        </w:r>
        <w:r w:rsidRPr="00CB12D8">
          <w:t xml:space="preserve"> is a privacy preserving identifier containing the concealed </w:t>
        </w:r>
        <w:r>
          <w:t>IMSI.</w:t>
        </w:r>
      </w:ins>
    </w:p>
    <w:p w14:paraId="1C83F940" w14:textId="7950145A" w:rsidR="008A4464" w:rsidRDefault="008A4464" w:rsidP="008A4464">
      <w:pPr>
        <w:rPr>
          <w:ins w:id="102" w:author="IvyGuo" w:date="2018-03-23T23:37:00Z"/>
        </w:rPr>
      </w:pPr>
      <w:ins w:id="103" w:author="IvyGuo" w:date="2018-03-23T23:37:00Z">
        <w:r>
          <w:t xml:space="preserve">The UE </w:t>
        </w:r>
      </w:ins>
      <w:ins w:id="104" w:author="IvyGuo" w:date="2018-03-23T23:38:00Z">
        <w:r>
          <w:t>should</w:t>
        </w:r>
      </w:ins>
      <w:ins w:id="105" w:author="IvyGuo" w:date="2018-03-23T23:37:00Z">
        <w:r>
          <w:t xml:space="preserve"> generate a IMCI </w:t>
        </w:r>
        <w:r w:rsidRPr="007B0C8B">
          <w:t xml:space="preserve">using </w:t>
        </w:r>
        <w:r>
          <w:t xml:space="preserve">a protection scheme (see Annex X) with the raw public key that was securely provisioned in control of the home network. </w:t>
        </w:r>
      </w:ins>
    </w:p>
    <w:p w14:paraId="0DFDDA07" w14:textId="0937CFB6" w:rsidR="008A4464" w:rsidRDefault="008A4464" w:rsidP="008A4464">
      <w:pPr>
        <w:rPr>
          <w:ins w:id="106" w:author="IvyGuo" w:date="2018-03-23T23:37:00Z"/>
        </w:rPr>
      </w:pPr>
      <w:ins w:id="107" w:author="IvyGuo" w:date="2018-03-23T23:37:00Z">
        <w:r>
          <w:t xml:space="preserve">The UE </w:t>
        </w:r>
      </w:ins>
      <w:ins w:id="108" w:author="IvyGuo" w:date="2018-03-23T23:38:00Z">
        <w:r>
          <w:t>should</w:t>
        </w:r>
      </w:ins>
      <w:ins w:id="109" w:author="IvyGuo" w:date="2018-03-23T23:37:00Z">
        <w:r>
          <w:t xml:space="preserve"> construct a scheme-input from the subscription identifier part of the IMSI, as specified by the protection scheme. The UE </w:t>
        </w:r>
      </w:ins>
      <w:ins w:id="110" w:author="IvyGuo" w:date="2018-03-23T23:38:00Z">
        <w:r>
          <w:t>should</w:t>
        </w:r>
      </w:ins>
      <w:ins w:id="111" w:author="IvyGuo" w:date="2018-03-23T23:37:00Z">
        <w:r>
          <w:t xml:space="preserve"> execute the protection scheme with the constructed scheme-input as input and take the output as the scheme-output.</w:t>
        </w:r>
      </w:ins>
    </w:p>
    <w:p w14:paraId="5EA206D9" w14:textId="46C5719A" w:rsidR="008A4464" w:rsidRDefault="008A4464" w:rsidP="008A4464">
      <w:pPr>
        <w:rPr>
          <w:ins w:id="112" w:author="IvyGuo" w:date="2018-03-23T23:37:00Z"/>
        </w:rPr>
      </w:pPr>
      <w:ins w:id="113" w:author="IvyGuo" w:date="2018-03-23T23:37:00Z">
        <w:r>
          <w:t xml:space="preserve">The UE </w:t>
        </w:r>
      </w:ins>
      <w:ins w:id="114" w:author="IvyGuo" w:date="2018-03-23T23:38:00Z">
        <w:r>
          <w:t>should</w:t>
        </w:r>
      </w:ins>
      <w:ins w:id="115" w:author="IvyGuo" w:date="2018-03-23T23:37:00Z">
        <w:r>
          <w:t xml:space="preserve"> not conceal the home network identifier, e.g., Mobile Country Code (MCC) or Mobile Network Code (MNC).</w:t>
        </w:r>
      </w:ins>
    </w:p>
    <w:p w14:paraId="08ED978A" w14:textId="6FE74D8D" w:rsidR="008A4464" w:rsidRDefault="008A4464" w:rsidP="008A4464">
      <w:pPr>
        <w:rPr>
          <w:ins w:id="116" w:author="IvyGuo" w:date="2018-03-23T23:37:00Z"/>
        </w:rPr>
      </w:pPr>
      <w:ins w:id="117" w:author="IvyGuo" w:date="2018-03-23T23:37:00Z">
        <w:r>
          <w:t xml:space="preserve">The UE </w:t>
        </w:r>
      </w:ins>
      <w:ins w:id="118" w:author="IvyGuo" w:date="2018-03-23T23:38:00Z">
        <w:r>
          <w:t>should</w:t>
        </w:r>
      </w:ins>
      <w:ins w:id="119" w:author="IvyGuo" w:date="2018-03-23T23:37:00Z">
        <w:r>
          <w:t xml:space="preserve"> construct the IMCI consisting following data fields:</w:t>
        </w:r>
      </w:ins>
    </w:p>
    <w:p w14:paraId="1DDB4168" w14:textId="77777777" w:rsidR="008A4464" w:rsidRPr="00537E98" w:rsidRDefault="008A4464">
      <w:pPr>
        <w:pStyle w:val="B10"/>
        <w:rPr>
          <w:ins w:id="120" w:author="IvyGuo" w:date="2018-03-23T23:37:00Z"/>
        </w:rPr>
        <w:pPrChange w:id="121" w:author="Krisztian Kiss" w:date="2018-03-22T16:39:00Z">
          <w:pPr/>
        </w:pPrChange>
      </w:pPr>
      <w:ins w:id="122" w:author="IvyGuo" w:date="2018-03-23T23:37:00Z">
        <w:r>
          <w:t>-</w:t>
        </w:r>
        <w:r>
          <w:tab/>
        </w:r>
        <w:r w:rsidRPr="00537E98">
          <w:t xml:space="preserve">The protection scheme identifier that represents the null-scheme or a </w:t>
        </w:r>
        <w:proofErr w:type="spellStart"/>
        <w:r w:rsidRPr="00537E98">
          <w:t xml:space="preserve">non </w:t>
        </w:r>
        <w:r>
          <w:t>null</w:t>
        </w:r>
        <w:proofErr w:type="spellEnd"/>
        <w:r>
          <w:t>-scheme specified in Annex X</w:t>
        </w:r>
        <w:r w:rsidRPr="00537E98">
          <w:t xml:space="preserve"> or a protection scheme specified by the HPLMN.</w:t>
        </w:r>
      </w:ins>
    </w:p>
    <w:p w14:paraId="7F68F610" w14:textId="1AEED892" w:rsidR="008A4464" w:rsidRPr="00537E98" w:rsidRDefault="008A4464">
      <w:pPr>
        <w:pStyle w:val="B10"/>
        <w:rPr>
          <w:ins w:id="123" w:author="IvyGuo" w:date="2018-03-23T23:37:00Z"/>
        </w:rPr>
        <w:pPrChange w:id="124" w:author="Krisztian Kiss" w:date="2018-03-22T16:39:00Z">
          <w:pPr/>
        </w:pPrChange>
      </w:pPr>
      <w:ins w:id="125" w:author="IvyGuo" w:date="2018-03-23T23:37:00Z">
        <w:r w:rsidRPr="00537E98">
          <w:t>-</w:t>
        </w:r>
        <w:r w:rsidRPr="00537E98">
          <w:tab/>
          <w:t xml:space="preserve">The home network public key identifier that represents a public key provisioned by the HPLMN. In case of null-scheme being used, this data field </w:t>
        </w:r>
      </w:ins>
      <w:ins w:id="126" w:author="IvyGuo" w:date="2018-03-23T23:38:00Z">
        <w:r>
          <w:t>should</w:t>
        </w:r>
      </w:ins>
      <w:ins w:id="127" w:author="IvyGuo" w:date="2018-03-23T23:37:00Z">
        <w:r w:rsidRPr="00537E98">
          <w:t xml:space="preserve"> be set to null.</w:t>
        </w:r>
      </w:ins>
    </w:p>
    <w:p w14:paraId="78B4C85C" w14:textId="77777777" w:rsidR="008A4464" w:rsidRPr="00537E98" w:rsidRDefault="008A4464">
      <w:pPr>
        <w:pStyle w:val="B10"/>
        <w:rPr>
          <w:ins w:id="128" w:author="IvyGuo" w:date="2018-03-23T23:37:00Z"/>
        </w:rPr>
        <w:pPrChange w:id="129" w:author="Krisztian Kiss" w:date="2018-03-22T16:39:00Z">
          <w:pPr/>
        </w:pPrChange>
      </w:pPr>
      <w:ins w:id="130" w:author="IvyGuo" w:date="2018-03-23T23:37:00Z">
        <w:r w:rsidRPr="00537E98">
          <w:t>-</w:t>
        </w:r>
        <w:r w:rsidRPr="00537E98">
          <w:tab/>
          <w:t>The home network identifier.</w:t>
        </w:r>
      </w:ins>
    </w:p>
    <w:p w14:paraId="4A7757B3" w14:textId="77777777" w:rsidR="008A4464" w:rsidRPr="00537E98" w:rsidRDefault="008A4464">
      <w:pPr>
        <w:pStyle w:val="B10"/>
        <w:rPr>
          <w:ins w:id="131" w:author="IvyGuo" w:date="2018-03-23T23:37:00Z"/>
        </w:rPr>
        <w:pPrChange w:id="132" w:author="Krisztian Kiss" w:date="2018-03-22T16:39:00Z">
          <w:pPr/>
        </w:pPrChange>
      </w:pPr>
      <w:ins w:id="133" w:author="IvyGuo" w:date="2018-03-23T23:37:00Z">
        <w:r w:rsidRPr="00537E98">
          <w:lastRenderedPageBreak/>
          <w:t>-</w:t>
        </w:r>
        <w:r w:rsidRPr="00537E98">
          <w:tab/>
          <w:t>The protection scheme-output that represents the output of a public key protec</w:t>
        </w:r>
        <w:r>
          <w:t>tion scheme specified in Annex X</w:t>
        </w:r>
        <w:r w:rsidRPr="00537E98">
          <w:t xml:space="preserve"> or a protection scheme specified by the HPLMN.</w:t>
        </w:r>
      </w:ins>
    </w:p>
    <w:p w14:paraId="5F6C459E" w14:textId="77777777" w:rsidR="008A4464" w:rsidRPr="00537E98" w:rsidRDefault="008A4464">
      <w:pPr>
        <w:pStyle w:val="NO"/>
        <w:rPr>
          <w:ins w:id="134" w:author="IvyGuo" w:date="2018-03-23T23:37:00Z"/>
        </w:rPr>
        <w:pPrChange w:id="135" w:author="Krisztian Kiss" w:date="2018-03-22T16:40:00Z">
          <w:pPr/>
        </w:pPrChange>
      </w:pPr>
      <w:ins w:id="136" w:author="IvyGuo" w:date="2018-03-23T23:37:00Z">
        <w:r w:rsidRPr="00537E98">
          <w:t xml:space="preserve">NOTE 1: </w:t>
        </w:r>
        <w:r w:rsidRPr="00537E98">
          <w:tab/>
          <w:t xml:space="preserve">The format of the </w:t>
        </w:r>
        <w:r>
          <w:rPr>
            <w:lang w:val="en-US"/>
          </w:rPr>
          <w:t>IMSI</w:t>
        </w:r>
        <w:r w:rsidRPr="00537E98">
          <w:t xml:space="preserve"> protection scheme id</w:t>
        </w:r>
        <w:r>
          <w:t xml:space="preserve">entifiers is defined in Annex </w:t>
        </w:r>
        <w:r w:rsidRPr="00537E98">
          <w:t xml:space="preserve">X.  </w:t>
        </w:r>
      </w:ins>
    </w:p>
    <w:p w14:paraId="57B7A533" w14:textId="77777777" w:rsidR="008A4464" w:rsidRPr="009D6DAA" w:rsidRDefault="008A4464">
      <w:pPr>
        <w:pStyle w:val="NO"/>
        <w:rPr>
          <w:ins w:id="137" w:author="IvyGuo" w:date="2018-03-23T23:37:00Z"/>
        </w:rPr>
        <w:pPrChange w:id="138" w:author="Krisztian Kiss" w:date="2018-03-22T16:41:00Z">
          <w:pPr>
            <w:pStyle w:val="EditorsNote"/>
          </w:pPr>
        </w:pPrChange>
      </w:pPr>
      <w:ins w:id="139" w:author="IvyGuo" w:date="2018-03-23T23:37:00Z">
        <w:r w:rsidRPr="00537E98">
          <w:t>NOTE 2:</w:t>
        </w:r>
        <w:r w:rsidRPr="00537E98">
          <w:tab/>
          <w:t>The identifier and the format of the scheme output are defined by t</w:t>
        </w:r>
        <w:r>
          <w:t>he protection schemes in Annex X</w:t>
        </w:r>
        <w:r w:rsidRPr="00537E98">
          <w:t xml:space="preserve">. In case non-null schemes, the freshness and randomness of the </w:t>
        </w:r>
        <w:r>
          <w:t xml:space="preserve">IMCI </w:t>
        </w:r>
        <w:r w:rsidRPr="00537E98">
          <w:t xml:space="preserve">will be taken care of by the corresponding </w:t>
        </w:r>
        <w:r>
          <w:t>IMSI protection schemes.</w:t>
        </w:r>
      </w:ins>
    </w:p>
    <w:p w14:paraId="3B497776" w14:textId="3EAD32D6" w:rsidR="008A4464" w:rsidRPr="00CB12D8" w:rsidRDefault="008A4464" w:rsidP="008A4464">
      <w:pPr>
        <w:rPr>
          <w:ins w:id="140" w:author="IvyGuo" w:date="2018-03-23T23:37:00Z"/>
        </w:rPr>
      </w:pPr>
      <w:ins w:id="141" w:author="IvyGuo" w:date="2018-03-23T23:37:00Z">
        <w:r w:rsidRPr="00CB12D8">
          <w:t xml:space="preserve">The UE </w:t>
        </w:r>
      </w:ins>
      <w:ins w:id="142" w:author="IvyGuo" w:date="2018-03-23T23:38:00Z">
        <w:r>
          <w:t>should</w:t>
        </w:r>
      </w:ins>
      <w:ins w:id="143" w:author="IvyGuo" w:date="2018-03-23T23:37:00Z">
        <w:r w:rsidRPr="00CB12D8">
          <w:t xml:space="preserve"> include a </w:t>
        </w:r>
        <w:r>
          <w:t xml:space="preserve">IMCI only to the following </w:t>
        </w:r>
        <w:r w:rsidRPr="00CB12D8">
          <w:t>NAS messages:</w:t>
        </w:r>
      </w:ins>
    </w:p>
    <w:p w14:paraId="0C78ACDB" w14:textId="07C3E0BA" w:rsidR="008A4464" w:rsidRDefault="008A4464" w:rsidP="008A4464">
      <w:pPr>
        <w:pStyle w:val="B10"/>
        <w:rPr>
          <w:ins w:id="144" w:author="IvyGuo" w:date="2018-03-23T23:37:00Z"/>
        </w:rPr>
      </w:pPr>
      <w:ins w:id="145" w:author="IvyGuo" w:date="2018-03-23T23:37:00Z">
        <w:r>
          <w:t>-</w:t>
        </w:r>
        <w:r>
          <w:tab/>
          <w:t xml:space="preserve">If the UE is sending the Initial Attach request message </w:t>
        </w:r>
        <w:r w:rsidRPr="00CB12D8">
          <w:t>to a PLMN for which th</w:t>
        </w:r>
        <w:r>
          <w:t xml:space="preserve">e UE does not already have a GUTI and it is configured for </w:t>
        </w:r>
        <w:r w:rsidRPr="00207682">
          <w:t>"</w:t>
        </w:r>
        <w:proofErr w:type="spellStart"/>
        <w:r>
          <w:rPr>
            <w:iCs/>
          </w:rPr>
          <w:t>AttachWithIMSI</w:t>
        </w:r>
        <w:proofErr w:type="spellEnd"/>
        <w:r w:rsidRPr="00207682">
          <w:t>"</w:t>
        </w:r>
        <w:r>
          <w:t xml:space="preserve">, </w:t>
        </w:r>
        <w:r w:rsidRPr="00CB12D8">
          <w:t xml:space="preserve">the UE </w:t>
        </w:r>
      </w:ins>
      <w:ins w:id="146" w:author="IvyGuo" w:date="2018-03-23T23:38:00Z">
        <w:r>
          <w:t>should</w:t>
        </w:r>
      </w:ins>
      <w:ins w:id="147" w:author="IvyGuo" w:date="2018-03-23T23:37:00Z">
        <w:r w:rsidRPr="00CB12D8">
          <w:t xml:space="preserve"> include </w:t>
        </w:r>
        <w:r>
          <w:t>the IMCI in the Attach Request</w:t>
        </w:r>
        <w:r w:rsidRPr="003168A2">
          <w:t xml:space="preserve"> message</w:t>
        </w:r>
        <w:r>
          <w:t xml:space="preserve">, or </w:t>
        </w:r>
      </w:ins>
    </w:p>
    <w:p w14:paraId="0C8C0FE0" w14:textId="536FC90A" w:rsidR="008A4464" w:rsidRDefault="008A4464" w:rsidP="008A4464">
      <w:pPr>
        <w:pStyle w:val="B10"/>
        <w:rPr>
          <w:ins w:id="148" w:author="IvyGuo" w:date="2018-03-23T23:37:00Z"/>
        </w:rPr>
      </w:pPr>
      <w:ins w:id="149" w:author="IvyGuo" w:date="2018-03-23T23:37:00Z">
        <w:r>
          <w:t>-</w:t>
        </w:r>
        <w:r>
          <w:tab/>
        </w:r>
        <w:r w:rsidRPr="00551816">
          <w:t>If the UE includes a</w:t>
        </w:r>
        <w:r>
          <w:t xml:space="preserve"> </w:t>
        </w:r>
        <w:r w:rsidRPr="00551816">
          <w:t xml:space="preserve">GUTI when sending a </w:t>
        </w:r>
        <w:r>
          <w:t xml:space="preserve">re-attach request </w:t>
        </w:r>
        <w:r w:rsidRPr="00551816">
          <w:t xml:space="preserve">to a PLMN and, in response, receives an Identity Request message, then the UE </w:t>
        </w:r>
      </w:ins>
      <w:ins w:id="150" w:author="IvyGuo" w:date="2018-03-23T23:38:00Z">
        <w:r>
          <w:t>should</w:t>
        </w:r>
      </w:ins>
      <w:ins w:id="151" w:author="IvyGuo" w:date="2018-03-23T23:37:00Z">
        <w:r w:rsidRPr="00551816">
          <w:t xml:space="preserve"> include a </w:t>
        </w:r>
        <w:r>
          <w:t>IMCI</w:t>
        </w:r>
        <w:r w:rsidRPr="00551816">
          <w:t xml:space="preserve"> in the Identity Response message.</w:t>
        </w:r>
      </w:ins>
    </w:p>
    <w:p w14:paraId="3B080787" w14:textId="504382E8" w:rsidR="006C3CEB" w:rsidRPr="000B5E96" w:rsidRDefault="006C3CEB" w:rsidP="006C3CEB">
      <w:pPr>
        <w:pStyle w:val="EditorsNote"/>
        <w:rPr>
          <w:ins w:id="152" w:author="IvyGuo" w:date="2018-03-26T23:47:00Z"/>
          <w:rFonts w:eastAsia="Times New Roman"/>
          <w:sz w:val="24"/>
          <w:szCs w:val="24"/>
          <w:lang w:val="en-US" w:eastAsia="zh-CN"/>
        </w:rPr>
      </w:pPr>
      <w:ins w:id="153" w:author="IvyGuo" w:date="2018-03-26T23:47:00Z">
        <w:r>
          <w:t xml:space="preserve">Editor's Note: </w:t>
        </w:r>
        <w:r w:rsidRPr="000B5E96">
          <w:t xml:space="preserve">The </w:t>
        </w:r>
      </w:ins>
      <w:ins w:id="154" w:author="Krisztian Kiss" w:date="2018-03-27T21:52:00Z">
        <w:r>
          <w:t>maximum length</w:t>
        </w:r>
      </w:ins>
      <w:ins w:id="155" w:author="IvyGuo" w:date="2018-03-26T23:47:00Z">
        <w:r w:rsidRPr="000B5E96">
          <w:t xml:space="preserve"> of the IMCI </w:t>
        </w:r>
      </w:ins>
      <w:ins w:id="156" w:author="Krisztian Kiss" w:date="2018-03-27T21:51:00Z">
        <w:r>
          <w:t>needs to be</w:t>
        </w:r>
      </w:ins>
      <w:ins w:id="157" w:author="IvyGuo" w:date="2018-03-26T23:47:00Z">
        <w:r w:rsidRPr="000B5E96">
          <w:t xml:space="preserve"> aligned with </w:t>
        </w:r>
      </w:ins>
      <w:ins w:id="158" w:author="Krisztian Kiss" w:date="2018-03-27T21:52:00Z">
        <w:r>
          <w:t xml:space="preserve">the maximum length of the </w:t>
        </w:r>
      </w:ins>
      <w:ins w:id="159" w:author="IvyGuo" w:date="2018-03-26T23:47:00Z">
        <w:r w:rsidRPr="000B5E96">
          <w:t>SUCI.</w:t>
        </w:r>
      </w:ins>
    </w:p>
    <w:p w14:paraId="7449AE55" w14:textId="3A1A89B9" w:rsidR="008A4464" w:rsidRPr="004049CB" w:rsidRDefault="008A4464">
      <w:pPr>
        <w:pStyle w:val="EditorsNote"/>
        <w:rPr>
          <w:ins w:id="160" w:author="IvyGuo" w:date="2018-03-23T23:37:00Z"/>
        </w:rPr>
        <w:pPrChange w:id="161" w:author="Krisztian Kiss" w:date="2018-03-22T16:52:00Z">
          <w:pPr>
            <w:pStyle w:val="B10"/>
          </w:pPr>
        </w:pPrChange>
      </w:pPr>
      <w:ins w:id="162" w:author="IvyGuo" w:date="2018-03-23T23:37:00Z">
        <w:r w:rsidRPr="00551816">
          <w:t xml:space="preserve">Editor's Note: It is FFS if the UE is </w:t>
        </w:r>
        <w:r w:rsidRPr="004049CB">
          <w:t>allowed</w:t>
        </w:r>
        <w:r w:rsidRPr="00551816">
          <w:t xml:space="preserve"> to send the </w:t>
        </w:r>
      </w:ins>
      <w:ins w:id="163" w:author="IvyGuo" w:date="2018-03-23T23:40:00Z">
        <w:r>
          <w:t>IMCI</w:t>
        </w:r>
      </w:ins>
      <w:ins w:id="164" w:author="IvyGuo" w:date="2018-03-23T23:37:00Z">
        <w:r w:rsidRPr="00551816">
          <w:t xml:space="preserve"> in the Identifier Response message in response to an Identifier Request message from the network. </w:t>
        </w:r>
      </w:ins>
    </w:p>
    <w:p w14:paraId="49B1E84B" w14:textId="1389B004" w:rsidR="008A4464" w:rsidRPr="00CB12D8" w:rsidRDefault="008A4464" w:rsidP="008A4464">
      <w:pPr>
        <w:rPr>
          <w:ins w:id="165" w:author="IvyGuo" w:date="2018-03-23T23:37:00Z"/>
        </w:rPr>
      </w:pPr>
      <w:ins w:id="166" w:author="IvyGuo" w:date="2018-03-23T23:37:00Z">
        <w:r w:rsidRPr="00CB12D8">
          <w:t xml:space="preserve">The UE </w:t>
        </w:r>
      </w:ins>
      <w:ins w:id="167" w:author="IvyGuo" w:date="2018-03-23T23:38:00Z">
        <w:r>
          <w:t>should</w:t>
        </w:r>
      </w:ins>
      <w:ins w:id="168" w:author="IvyGuo" w:date="2018-03-23T23:37:00Z">
        <w:r w:rsidRPr="00CB12D8">
          <w:t xml:space="preserve"> never generate a </w:t>
        </w:r>
        <w:r>
          <w:t>IMCI</w:t>
        </w:r>
        <w:r w:rsidRPr="00CB12D8">
          <w:t xml:space="preserve"> using "null-scheme" </w:t>
        </w:r>
        <w:r>
          <w:t>only in the following cases</w:t>
        </w:r>
        <w:r w:rsidRPr="00CB12D8">
          <w:t>:</w:t>
        </w:r>
      </w:ins>
    </w:p>
    <w:p w14:paraId="49295100" w14:textId="77777777" w:rsidR="008A4464" w:rsidRDefault="008A4464" w:rsidP="008A4464">
      <w:pPr>
        <w:pStyle w:val="B10"/>
        <w:rPr>
          <w:ins w:id="169" w:author="IvyGuo" w:date="2018-03-23T23:37:00Z"/>
        </w:rPr>
      </w:pPr>
      <w:ins w:id="170" w:author="IvyGuo" w:date="2018-03-23T23:37:00Z">
        <w:r>
          <w:t>-</w:t>
        </w:r>
        <w:r>
          <w:tab/>
          <w:t>i</w:t>
        </w:r>
        <w:r w:rsidRPr="00CB12D8">
          <w:t xml:space="preserve">f the </w:t>
        </w:r>
        <w:r w:rsidRPr="00A44C28">
          <w:t>UE</w:t>
        </w:r>
        <w:r w:rsidRPr="00CB12D8">
          <w:t xml:space="preserve"> is making an unauthenticated emergency se</w:t>
        </w:r>
        <w:r>
          <w:t xml:space="preserve">ssion and it does not have a GUTI to the chosen PLMN; or </w:t>
        </w:r>
      </w:ins>
    </w:p>
    <w:p w14:paraId="511538FA" w14:textId="77777777" w:rsidR="008A4464" w:rsidRDefault="008A4464" w:rsidP="008A4464">
      <w:pPr>
        <w:pStyle w:val="B10"/>
        <w:rPr>
          <w:ins w:id="171" w:author="IvyGuo" w:date="2018-03-23T23:37:00Z"/>
        </w:rPr>
      </w:pPr>
      <w:ins w:id="172" w:author="IvyGuo" w:date="2018-03-23T23:37:00Z">
        <w:r>
          <w:t>-</w:t>
        </w:r>
        <w:r>
          <w:tab/>
          <w:t>if the home network has configured "null-scheme" to be used; or</w:t>
        </w:r>
      </w:ins>
    </w:p>
    <w:p w14:paraId="3637AFB4" w14:textId="77777777" w:rsidR="008A4464" w:rsidRDefault="008A4464" w:rsidP="008A4464">
      <w:pPr>
        <w:pStyle w:val="B10"/>
        <w:rPr>
          <w:ins w:id="173" w:author="IvyGuo" w:date="2018-03-23T23:37:00Z"/>
        </w:rPr>
      </w:pPr>
      <w:ins w:id="174" w:author="IvyGuo" w:date="2018-03-23T23:37:00Z">
        <w:r>
          <w:t xml:space="preserve">- </w:t>
        </w:r>
        <w:r>
          <w:tab/>
          <w:t>if the home network has not provisioned the public key needed to generate a IMCI.</w:t>
        </w:r>
      </w:ins>
    </w:p>
    <w:p w14:paraId="115C60EA" w14:textId="4271DF15" w:rsidR="008A4464" w:rsidRDefault="008A4464" w:rsidP="008A4464">
      <w:pPr>
        <w:rPr>
          <w:ins w:id="175" w:author="IvyGuo" w:date="2018-03-23T23:37:00Z"/>
        </w:rPr>
      </w:pPr>
      <w:ins w:id="176" w:author="IvyGuo" w:date="2018-03-23T23:37:00Z">
        <w:r>
          <w:t xml:space="preserve">If the operator's decision, indicated by the USIM, is that the USIM </w:t>
        </w:r>
      </w:ins>
      <w:ins w:id="177" w:author="IvyGuo" w:date="2018-03-23T23:38:00Z">
        <w:r>
          <w:t>sh</w:t>
        </w:r>
      </w:ins>
      <w:ins w:id="178" w:author="Krisztian Kiss" w:date="2018-03-27T21:46:00Z">
        <w:r w:rsidR="006C3CEB">
          <w:t>all</w:t>
        </w:r>
      </w:ins>
      <w:ins w:id="179" w:author="IvyGuo" w:date="2018-03-23T23:37:00Z">
        <w:r>
          <w:t xml:space="preserve"> calculate the IMCI, then the USIM </w:t>
        </w:r>
      </w:ins>
      <w:ins w:id="180" w:author="IvyGuo" w:date="2018-03-23T23:38:00Z">
        <w:r>
          <w:t>sh</w:t>
        </w:r>
      </w:ins>
      <w:ins w:id="181" w:author="Krisztian Kiss" w:date="2018-03-27T21:47:00Z">
        <w:r w:rsidR="006C3CEB">
          <w:t>all</w:t>
        </w:r>
      </w:ins>
      <w:ins w:id="182" w:author="IvyGuo" w:date="2018-03-23T23:37:00Z">
        <w:r>
          <w:t xml:space="preserve"> not give the ME any parameter for the calculation of the IMCI including the home network public key, the home network public key identifier, protection scheme profile, and the protection scheme identifier. If the ME determines that the calculation of the IMCI, indicated by the USIM, </w:t>
        </w:r>
      </w:ins>
      <w:ins w:id="183" w:author="IvyGuo" w:date="2018-03-23T23:38:00Z">
        <w:r>
          <w:t>should</w:t>
        </w:r>
      </w:ins>
      <w:ins w:id="184" w:author="IvyGuo" w:date="2018-03-23T23:37:00Z">
        <w:r>
          <w:t xml:space="preserve"> be performed by the USIM, the ME </w:t>
        </w:r>
      </w:ins>
      <w:ins w:id="185" w:author="IvyGuo" w:date="2018-03-23T23:38:00Z">
        <w:r>
          <w:t>sh</w:t>
        </w:r>
      </w:ins>
      <w:ins w:id="186" w:author="Krisztian Kiss" w:date="2018-03-27T21:47:00Z">
        <w:r w:rsidR="006C3CEB">
          <w:t>all</w:t>
        </w:r>
      </w:ins>
      <w:ins w:id="187" w:author="IvyGuo" w:date="2018-03-23T23:37:00Z">
        <w:r>
          <w:t xml:space="preserve"> delete any previously received or locally cached parameters for the calculation of the IMCI including the home network public key, the home network public key identifier, protection scheme profile, and the protection scheme identifier. The operator should use proprietary identifier for protection schemes if the operator chooses that the calculation of the IMCI </w:t>
        </w:r>
      </w:ins>
      <w:ins w:id="188" w:author="IvyGuo" w:date="2018-03-23T23:38:00Z">
        <w:r>
          <w:t>should</w:t>
        </w:r>
      </w:ins>
      <w:ins w:id="189" w:author="IvyGuo" w:date="2018-03-23T23:37:00Z">
        <w:r>
          <w:t xml:space="preserve"> be done in USIM.</w:t>
        </w:r>
      </w:ins>
    </w:p>
    <w:p w14:paraId="124B189B" w14:textId="1E4EEDCD" w:rsidR="000C6A28" w:rsidRDefault="008A4464" w:rsidP="00751022">
      <w:pPr>
        <w:rPr>
          <w:ins w:id="190" w:author="IvyGuo" w:date="2018-03-21T15:51:00Z"/>
        </w:rPr>
      </w:pPr>
      <w:ins w:id="191" w:author="IvyGuo" w:date="2018-03-23T23:37:00Z">
        <w:r>
          <w:t xml:space="preserve">When IMCI calculation is performed by the ME, the ME </w:t>
        </w:r>
      </w:ins>
      <w:ins w:id="192" w:author="IvyGuo" w:date="2018-03-23T23:38:00Z">
        <w:r>
          <w:t>sh</w:t>
        </w:r>
      </w:ins>
      <w:ins w:id="193" w:author="Krisztian Kiss" w:date="2018-03-27T21:48:00Z">
        <w:r w:rsidR="006C3CEB">
          <w:t>all</w:t>
        </w:r>
      </w:ins>
      <w:ins w:id="194" w:author="IvyGuo" w:date="2018-03-23T23:37:00Z">
        <w:r>
          <w:t xml:space="preserve"> request the USIM to provide the IMCI calculation information, including the </w:t>
        </w:r>
      </w:ins>
      <w:ins w:id="195" w:author="IvyGuo" w:date="2018-03-23T23:40:00Z">
        <w:r>
          <w:t>IMSI</w:t>
        </w:r>
      </w:ins>
      <w:ins w:id="196" w:author="IvyGuo" w:date="2018-03-23T23:37:00Z">
        <w:r>
          <w:t xml:space="preserve">, the home network public key, the home network public key identifier, and the protection scheme identifier. If the protection scheme is the null-scheme, the USIM </w:t>
        </w:r>
      </w:ins>
      <w:ins w:id="197" w:author="IvyGuo" w:date="2018-03-23T23:38:00Z">
        <w:r>
          <w:t>should</w:t>
        </w:r>
      </w:ins>
      <w:ins w:id="198" w:author="IvyGuo" w:date="2018-03-23T23:37:00Z">
        <w:r>
          <w:t xml:space="preserve"> provide the IMSI and the protection scheme identifier. In case there is no indication from the USIM and the USIM provides only the IMSI to the ME, the ME </w:t>
        </w:r>
      </w:ins>
      <w:ins w:id="199" w:author="IvyGuo" w:date="2018-03-23T23:38:00Z">
        <w:r>
          <w:t>should</w:t>
        </w:r>
      </w:ins>
      <w:ins w:id="200" w:author="IvyGuo" w:date="2018-03-23T23:37:00Z">
        <w:r>
          <w:t xml:space="preserve"> calculate the IMCI using the null-scheme.</w:t>
        </w:r>
      </w:ins>
    </w:p>
    <w:p w14:paraId="65FBA914" w14:textId="77777777" w:rsidR="00751022" w:rsidRDefault="00751022" w:rsidP="00751022">
      <w:pPr>
        <w:pStyle w:val="Heading3"/>
        <w:rPr>
          <w:ins w:id="201" w:author="IvyGuo" w:date="2018-03-21T15:39:00Z"/>
        </w:rPr>
      </w:pPr>
      <w:bookmarkStart w:id="202" w:name="_Toc505803092"/>
      <w:bookmarkStart w:id="203" w:name="_Toc505803090"/>
      <w:ins w:id="204" w:author="IvyGuo" w:date="2018-03-21T15:39:00Z">
        <w:r>
          <w:t>7.1.2</w:t>
        </w:r>
        <w:r>
          <w:tab/>
          <w:t>Subscription identifier de-concealing function (SIDF)</w:t>
        </w:r>
        <w:bookmarkEnd w:id="202"/>
      </w:ins>
    </w:p>
    <w:p w14:paraId="02925C01" w14:textId="77777777" w:rsidR="00751022" w:rsidRDefault="00751022" w:rsidP="00751022">
      <w:pPr>
        <w:rPr>
          <w:ins w:id="205" w:author="IvyGuo" w:date="2018-03-21T15:39:00Z"/>
        </w:rPr>
      </w:pPr>
      <w:ins w:id="206" w:author="IvyGuo" w:date="2018-03-21T15:39:00Z">
        <w:r>
          <w:t>SIDF is responsible for de-concealing the IMSI from the IMCI. SIDF is using the private key part of the privacy related home network public/private key pair that is securely stored in the home operator's network. The de-concealment shall take place at the HSS. Access rights to the SIDF shall be defined, such that only a network element of the home network is allowed to request SIDF.</w:t>
        </w:r>
      </w:ins>
    </w:p>
    <w:p w14:paraId="43E04FE1" w14:textId="77777777" w:rsidR="00751022" w:rsidRDefault="00751022" w:rsidP="00751022">
      <w:pPr>
        <w:pStyle w:val="EditorsNote"/>
        <w:rPr>
          <w:ins w:id="207" w:author="IvyGuo" w:date="2018-03-21T15:39:00Z"/>
        </w:rPr>
      </w:pPr>
      <w:ins w:id="208" w:author="IvyGuo" w:date="2018-03-21T15:39:00Z">
        <w:r>
          <w:t xml:space="preserve">Editor's note: One HSS can comprise several HSS instances. How to find the right HSS instance is FFS keeping in mind that the SIDF needs to be invoked </w:t>
        </w:r>
        <w:proofErr w:type="gramStart"/>
        <w:r>
          <w:t>first.</w:t>
        </w:r>
        <w:proofErr w:type="gramEnd"/>
      </w:ins>
    </w:p>
    <w:p w14:paraId="0F654974" w14:textId="77777777" w:rsidR="00751022" w:rsidRDefault="00751022" w:rsidP="00751022">
      <w:pPr>
        <w:pStyle w:val="Heading3"/>
        <w:rPr>
          <w:ins w:id="209" w:author="IvyGuo" w:date="2018-03-21T15:39:00Z"/>
        </w:rPr>
      </w:pPr>
      <w:ins w:id="210" w:author="IvyGuo" w:date="2018-03-21T15:39:00Z">
        <w:r>
          <w:t>7.1.3</w:t>
        </w:r>
        <w:r>
          <w:tab/>
          <w:t>Subscription temporary identifier</w:t>
        </w:r>
        <w:bookmarkEnd w:id="203"/>
      </w:ins>
    </w:p>
    <w:p w14:paraId="3BBFA209" w14:textId="77777777" w:rsidR="004309A7" w:rsidRDefault="004309A7">
      <w:r>
        <w:t>The MME shall allocate a GUTI to a UE in order to support the subscriber identity confidentiality. The GUTI is defined in TS 23.003 [3].</w:t>
      </w:r>
    </w:p>
    <w:p w14:paraId="41B80444" w14:textId="77777777" w:rsidR="004309A7" w:rsidRDefault="004309A7">
      <w:r>
        <w:t>S-TMSI, the shortened form of the GUTI, is used to support the subscriber identity confidentiality with more efficient radio signalling procedures (e.g. paging and Service Request). A new GUTI shall be sent to the UE only after a successful activation of NAS security.</w:t>
      </w:r>
    </w:p>
    <w:p w14:paraId="4B888C1B" w14:textId="77777777" w:rsidR="00A754BA" w:rsidRDefault="00A754BA"/>
    <w:p w14:paraId="5073B4C2" w14:textId="77777777" w:rsidR="004309A7" w:rsidRDefault="00A754BA" w:rsidP="00A754BA">
      <w:pPr>
        <w:jc w:val="center"/>
        <w:rPr>
          <w:noProof/>
        </w:rPr>
      </w:pPr>
      <w:r w:rsidRPr="00DB12B9">
        <w:rPr>
          <w:noProof/>
          <w:highlight w:val="green"/>
        </w:rPr>
        <w:t>***** Next change *****</w:t>
      </w:r>
    </w:p>
    <w:p w14:paraId="01EA653A" w14:textId="77777777" w:rsidR="00A754BA" w:rsidRDefault="00A754BA" w:rsidP="00A754BA">
      <w:pPr>
        <w:jc w:val="center"/>
        <w:rPr>
          <w:noProof/>
        </w:rPr>
      </w:pPr>
    </w:p>
    <w:p w14:paraId="183A0105" w14:textId="77777777" w:rsidR="004309A7" w:rsidRDefault="004309A7">
      <w:pPr>
        <w:pStyle w:val="Heading2"/>
        <w:rPr>
          <w:sz w:val="28"/>
        </w:rPr>
      </w:pPr>
      <w:bookmarkStart w:id="211" w:name="_Toc501706871"/>
      <w:r>
        <w:t>15.1</w:t>
      </w:r>
      <w:r>
        <w:tab/>
        <w:t>General</w:t>
      </w:r>
      <w:bookmarkEnd w:id="211"/>
      <w:r>
        <w:rPr>
          <w:sz w:val="28"/>
        </w:rPr>
        <w:t xml:space="preserve"> </w:t>
      </w:r>
    </w:p>
    <w:p w14:paraId="0445D0F9" w14:textId="77777777" w:rsidR="004309A7" w:rsidRDefault="004309A7">
      <w:r>
        <w:t>Support for IMS Emergency Sessions is defined in the TS 23.401 [2]. Limited service state of a UE is defined in TS 23.122 [26]. IMS Emergency Sessions can be made by normally attached UEs or UEs attached for EPS emergency bearer services. IMS Emergency Services can be authenticated or unauthenticated as defined in clauses below. It depends on the serving network policy if unauthenticated IMS Emergency Sessions are allowed. Any behaviour not explicitly specified as being special to IMS Emergency Sessions is handled in accordance to normal procedures.</w:t>
      </w:r>
    </w:p>
    <w:p w14:paraId="056E94C3" w14:textId="77777777" w:rsidR="004309A7" w:rsidRDefault="004309A7">
      <w:r>
        <w:t xml:space="preserve">The E-UTRAN Initial Attach procedure, with Attach Type "Emergency", is used by UEs that need to receive EPS emergency bearer services but cannot receive normal services from the network. </w:t>
      </w:r>
    </w:p>
    <w:p w14:paraId="7E4DA812" w14:textId="77777777" w:rsidR="004309A7" w:rsidRDefault="004309A7">
      <w:r>
        <w:t>For an Initial Attach with Attach Type "Emergency" the UE includes the IM</w:t>
      </w:r>
      <w:ins w:id="212" w:author="Krisztian Kiss" w:date="2018-02-16T16:33:00Z">
        <w:r w:rsidR="00B13C3F">
          <w:t>C</w:t>
        </w:r>
      </w:ins>
      <w:del w:id="213" w:author="Krisztian Kiss" w:date="2018-02-16T16:33:00Z">
        <w:r w:rsidDel="00B13C3F">
          <w:delText>S</w:delText>
        </w:r>
      </w:del>
      <w:r>
        <w:t>I in the Attach request if the UE does not have a valid GUTI. The UE shall include the IMEI when the UE has no IMSI, no valid GUTI according to [2].</w:t>
      </w:r>
    </w:p>
    <w:p w14:paraId="0435B354" w14:textId="77777777" w:rsidR="004309A7" w:rsidRDefault="004309A7">
      <w:r>
        <w:t xml:space="preserve">When involved in an Attach for EPS emergency bearer services the MME applies the parameters from MME Emergency Configuration Data for the EPS emergency bearer establishment. Any potentially stored IMSI related subscription data is ignored by the MME according to [2]. </w:t>
      </w:r>
    </w:p>
    <w:p w14:paraId="1B2D4980" w14:textId="77777777" w:rsidR="004309A7" w:rsidRDefault="004309A7">
      <w:r>
        <w:t>When involved in an Attach for EPS emergency bearer services the MME does not send any Notify Request to an HSS.</w:t>
      </w:r>
    </w:p>
    <w:p w14:paraId="33697EE1" w14:textId="77777777" w:rsidR="004309A7" w:rsidRDefault="004309A7">
      <w:r>
        <w:t xml:space="preserve">A UE attached for EPS emergency bearer services </w:t>
      </w:r>
      <w:r>
        <w:rPr>
          <w:rFonts w:hint="eastAsia"/>
          <w:lang w:eastAsia="ja-JP"/>
        </w:rPr>
        <w:t xml:space="preserve">using NULL algorithms </w:t>
      </w:r>
      <w:r>
        <w:t xml:space="preserve">shall keep the NULL algorithms and corresponding NAS COUNTs when in EMM-IDLE mode so that it is reachable for subsequent IMS Emergency Sessions without the need to attach for EPS emergency bearer services again. The NULL algorithms </w:t>
      </w:r>
      <w:r>
        <w:rPr>
          <w:rFonts w:hint="eastAsia"/>
          <w:lang w:eastAsia="ja-JP"/>
        </w:rPr>
        <w:t xml:space="preserve">shall be de-selected </w:t>
      </w:r>
      <w:r>
        <w:t xml:space="preserve">and corresponding NAS COUNTs shall be removed when the UE goes to EMM-DEREGISTERED state or when </w:t>
      </w:r>
      <w:r>
        <w:rPr>
          <w:rFonts w:hint="eastAsia"/>
          <w:lang w:eastAsia="ja-JP"/>
        </w:rPr>
        <w:t>an</w:t>
      </w:r>
      <w:r>
        <w:t xml:space="preserve">other </w:t>
      </w:r>
      <w:r>
        <w:rPr>
          <w:rFonts w:hint="eastAsia"/>
          <w:lang w:eastAsia="ja-JP"/>
        </w:rPr>
        <w:t xml:space="preserve">EPS NAS </w:t>
      </w:r>
      <w:r>
        <w:t xml:space="preserve">security context is </w:t>
      </w:r>
      <w:r>
        <w:rPr>
          <w:rFonts w:hint="eastAsia"/>
          <w:lang w:eastAsia="ja-JP"/>
        </w:rPr>
        <w:t>activated</w:t>
      </w:r>
      <w:r>
        <w:t xml:space="preserve">. </w:t>
      </w:r>
    </w:p>
    <w:p w14:paraId="71354D3C" w14:textId="77777777" w:rsidR="004309A7" w:rsidRDefault="004309A7">
      <w:r>
        <w:t>The MME or UE shall always release any established non-emergency bearers, when the authentication fails in the UE or in the MME.</w:t>
      </w:r>
    </w:p>
    <w:p w14:paraId="24E0EC49" w14:textId="77777777" w:rsidR="00A754BA" w:rsidRDefault="00A754BA"/>
    <w:p w14:paraId="63D57F2A" w14:textId="77777777" w:rsidR="00A754BA" w:rsidRDefault="00A754BA" w:rsidP="00A754BA">
      <w:pPr>
        <w:jc w:val="center"/>
        <w:rPr>
          <w:noProof/>
        </w:rPr>
      </w:pPr>
      <w:bookmarkStart w:id="214" w:name="historyclause"/>
      <w:bookmarkStart w:id="215" w:name="_Toc505803182"/>
      <w:r w:rsidRPr="00DB12B9">
        <w:rPr>
          <w:noProof/>
          <w:highlight w:val="green"/>
        </w:rPr>
        <w:t>***** Next change *****</w:t>
      </w:r>
    </w:p>
    <w:p w14:paraId="107C5583" w14:textId="77777777" w:rsidR="001426BD" w:rsidRPr="007B0C8B" w:rsidRDefault="00B13C3F" w:rsidP="001426BD">
      <w:pPr>
        <w:pStyle w:val="Heading8"/>
        <w:rPr>
          <w:ins w:id="216" w:author="IvyGuo" w:date="2018-03-21T18:08:00Z"/>
        </w:rPr>
      </w:pPr>
      <w:ins w:id="217" w:author="Krisztian Kiss" w:date="2018-02-16T16:31:00Z">
        <w:r>
          <w:rPr>
            <w:lang w:eastAsia="ja-JP"/>
          </w:rPr>
          <w:br w:type="page"/>
        </w:r>
      </w:ins>
      <w:bookmarkStart w:id="218" w:name="_Toc508290297"/>
    </w:p>
    <w:p w14:paraId="0CE9419C" w14:textId="77777777" w:rsidR="001426BD" w:rsidRPr="007B0C8B" w:rsidRDefault="001426BD" w:rsidP="001426BD">
      <w:pPr>
        <w:pStyle w:val="Heading8"/>
        <w:rPr>
          <w:ins w:id="219" w:author="IvyGuo" w:date="2018-03-21T18:08:00Z"/>
        </w:rPr>
      </w:pPr>
      <w:ins w:id="220" w:author="IvyGuo" w:date="2018-03-21T18:08:00Z">
        <w:r w:rsidRPr="007B0C8B">
          <w:lastRenderedPageBreak/>
          <w:t xml:space="preserve">Annex </w:t>
        </w:r>
        <w:r>
          <w:t>X</w:t>
        </w:r>
        <w:r w:rsidRPr="007B0C8B">
          <w:t xml:space="preserve"> (normative):</w:t>
        </w:r>
        <w:r w:rsidRPr="007B0C8B">
          <w:br/>
          <w:t>Protection schemes for concealing the subscription permanent identifier</w:t>
        </w:r>
        <w:bookmarkEnd w:id="218"/>
        <w:r w:rsidRPr="007B0C8B">
          <w:t xml:space="preserve"> </w:t>
        </w:r>
      </w:ins>
    </w:p>
    <w:p w14:paraId="6B86A7EE" w14:textId="77777777" w:rsidR="001426BD" w:rsidRPr="007B0C8B" w:rsidRDefault="001426BD" w:rsidP="001426BD">
      <w:pPr>
        <w:pStyle w:val="Heading1"/>
        <w:rPr>
          <w:ins w:id="221" w:author="IvyGuo" w:date="2018-03-21T18:08:00Z"/>
        </w:rPr>
      </w:pPr>
      <w:bookmarkStart w:id="222" w:name="_Toc508290298"/>
      <w:bookmarkStart w:id="223" w:name="_Toc505941609"/>
      <w:ins w:id="224" w:author="IvyGuo" w:date="2018-03-21T18:08:00Z">
        <w:r>
          <w:t>X</w:t>
        </w:r>
        <w:r w:rsidRPr="007B0C8B">
          <w:t xml:space="preserve">.1 </w:t>
        </w:r>
        <w:r w:rsidRPr="007B0C8B">
          <w:tab/>
          <w:t>Introduction</w:t>
        </w:r>
        <w:bookmarkEnd w:id="222"/>
        <w:r w:rsidRPr="007B0C8B">
          <w:t xml:space="preserve"> </w:t>
        </w:r>
        <w:bookmarkEnd w:id="223"/>
      </w:ins>
    </w:p>
    <w:p w14:paraId="27E54063" w14:textId="77777777" w:rsidR="001426BD" w:rsidRPr="007B0C8B" w:rsidRDefault="001426BD" w:rsidP="001426BD">
      <w:pPr>
        <w:rPr>
          <w:ins w:id="225" w:author="IvyGuo" w:date="2018-03-21T18:08:00Z"/>
        </w:rPr>
      </w:pPr>
      <w:ins w:id="226" w:author="IvyGuo" w:date="2018-03-21T18:08:00Z">
        <w:r w:rsidRPr="007B0C8B">
          <w:t xml:space="preserve">The present Annex specifies the protection schemes for concealing the subscription permanent identifier. </w:t>
        </w:r>
      </w:ins>
    </w:p>
    <w:p w14:paraId="20E3D13C" w14:textId="77777777" w:rsidR="001426BD" w:rsidRPr="007B0C8B" w:rsidRDefault="001426BD" w:rsidP="001426BD">
      <w:pPr>
        <w:pStyle w:val="Heading1"/>
        <w:rPr>
          <w:ins w:id="227" w:author="IvyGuo" w:date="2018-03-21T18:08:00Z"/>
        </w:rPr>
      </w:pPr>
      <w:bookmarkStart w:id="228" w:name="_Toc508290299"/>
      <w:bookmarkStart w:id="229" w:name="_Toc505941610"/>
      <w:ins w:id="230" w:author="IvyGuo" w:date="2018-03-21T18:09:00Z">
        <w:r>
          <w:t>X.</w:t>
        </w:r>
      </w:ins>
      <w:ins w:id="231" w:author="IvyGuo" w:date="2018-03-21T18:08:00Z">
        <w:r w:rsidRPr="007B0C8B">
          <w:t xml:space="preserve">2 </w:t>
        </w:r>
        <w:r w:rsidRPr="007B0C8B">
          <w:tab/>
          <w:t>Null-scheme</w:t>
        </w:r>
        <w:bookmarkEnd w:id="228"/>
        <w:r>
          <w:t xml:space="preserve"> </w:t>
        </w:r>
        <w:bookmarkEnd w:id="229"/>
      </w:ins>
    </w:p>
    <w:p w14:paraId="5EDEB845" w14:textId="77777777" w:rsidR="001426BD" w:rsidRPr="007B0C8B" w:rsidRDefault="001426BD" w:rsidP="001426BD">
      <w:pPr>
        <w:rPr>
          <w:ins w:id="232" w:author="IvyGuo" w:date="2018-03-21T18:08:00Z"/>
        </w:rPr>
      </w:pPr>
      <w:ins w:id="233" w:author="IvyGuo" w:date="2018-03-21T18:08:00Z">
        <w:r w:rsidRPr="007B0C8B">
          <w:t>The null-scheme shall be implemented such that it returns the same output as the input, which applies to both encryption and decryption.</w:t>
        </w:r>
      </w:ins>
    </w:p>
    <w:p w14:paraId="2150283A" w14:textId="3E2B432B" w:rsidR="001426BD" w:rsidRPr="007B0C8B" w:rsidRDefault="001426BD" w:rsidP="001426BD">
      <w:pPr>
        <w:rPr>
          <w:ins w:id="234" w:author="IvyGuo" w:date="2018-03-21T18:08:00Z"/>
        </w:rPr>
      </w:pPr>
      <w:ins w:id="235" w:author="IvyGuo" w:date="2018-03-21T18:08:00Z">
        <w:r w:rsidRPr="007B0C8B">
          <w:t xml:space="preserve">When using the null-scheme, the </w:t>
        </w:r>
      </w:ins>
      <w:ins w:id="236" w:author="IvyGuo" w:date="2018-03-22T08:49:00Z">
        <w:r w:rsidR="00264E72">
          <w:t>IMCI</w:t>
        </w:r>
      </w:ins>
      <w:ins w:id="237" w:author="IvyGuo" w:date="2018-03-21T18:08:00Z">
        <w:r w:rsidRPr="007B0C8B">
          <w:t xml:space="preserve"> does not conceal the </w:t>
        </w:r>
      </w:ins>
      <w:ins w:id="238" w:author="IvyGuo" w:date="2018-03-22T08:50:00Z">
        <w:r w:rsidR="00264E72">
          <w:t>IMSI</w:t>
        </w:r>
      </w:ins>
      <w:ins w:id="239" w:author="IvyGuo" w:date="2018-03-21T18:08:00Z">
        <w:r w:rsidRPr="007B0C8B">
          <w:t xml:space="preserve"> and therefore the newly generated </w:t>
        </w:r>
      </w:ins>
      <w:ins w:id="240" w:author="IvyGuo" w:date="2018-03-22T08:49:00Z">
        <w:r w:rsidR="00264E72">
          <w:t>IMCI</w:t>
        </w:r>
      </w:ins>
      <w:ins w:id="241" w:author="IvyGuo" w:date="2018-03-21T18:08:00Z">
        <w:r w:rsidRPr="007B0C8B">
          <w:t xml:space="preserve">s do not need to be fresh. </w:t>
        </w:r>
      </w:ins>
    </w:p>
    <w:p w14:paraId="1B2407E6" w14:textId="08530157" w:rsidR="001426BD" w:rsidRPr="007B0C8B" w:rsidRDefault="001426BD" w:rsidP="001426BD">
      <w:pPr>
        <w:pStyle w:val="NO"/>
        <w:rPr>
          <w:ins w:id="242" w:author="IvyGuo" w:date="2018-03-21T18:08:00Z"/>
        </w:rPr>
      </w:pPr>
      <w:ins w:id="243" w:author="IvyGuo" w:date="2018-03-21T18:08:00Z">
        <w:r w:rsidRPr="007B0C8B">
          <w:t>NOTE 1:</w:t>
        </w:r>
        <w:r w:rsidRPr="007B0C8B">
          <w:tab/>
          <w:t xml:space="preserve">The reason for mentioning the non-freshness is that, normally, in order to attain </w:t>
        </w:r>
        <w:proofErr w:type="spellStart"/>
        <w:r w:rsidRPr="007B0C8B">
          <w:t>unlinkability</w:t>
        </w:r>
        <w:proofErr w:type="spellEnd"/>
        <w:r w:rsidRPr="007B0C8B">
          <w:t xml:space="preserve"> (i.e., to make it infeasible for over-the-air attacker to link </w:t>
        </w:r>
      </w:ins>
      <w:ins w:id="244" w:author="IvyGuo" w:date="2018-03-22T08:49:00Z">
        <w:r w:rsidR="00264E72">
          <w:t>IMCI</w:t>
        </w:r>
      </w:ins>
      <w:ins w:id="245" w:author="IvyGuo" w:date="2018-03-21T18:08:00Z">
        <w:r w:rsidRPr="007B0C8B">
          <w:t xml:space="preserve">s together), it is necessary for newly generated </w:t>
        </w:r>
      </w:ins>
      <w:ins w:id="246" w:author="IvyGuo" w:date="2018-03-22T08:49:00Z">
        <w:r w:rsidR="00264E72">
          <w:t>IMCI</w:t>
        </w:r>
      </w:ins>
      <w:ins w:id="247" w:author="IvyGuo" w:date="2018-03-21T18:08:00Z">
        <w:r w:rsidRPr="007B0C8B">
          <w:t xml:space="preserve">s to be fresh. But, in case of the null-scheme, the </w:t>
        </w:r>
      </w:ins>
      <w:ins w:id="248" w:author="IvyGuo" w:date="2018-03-22T08:49:00Z">
        <w:r w:rsidR="00264E72">
          <w:t>IMCI</w:t>
        </w:r>
      </w:ins>
      <w:ins w:id="249" w:author="IvyGuo" w:date="2018-03-21T18:08:00Z">
        <w:r w:rsidRPr="007B0C8B">
          <w:t xml:space="preserve"> does not conceal the </w:t>
        </w:r>
      </w:ins>
      <w:ins w:id="250" w:author="IvyGuo" w:date="2018-03-22T08:50:00Z">
        <w:r w:rsidR="00264E72">
          <w:t>IMSI</w:t>
        </w:r>
      </w:ins>
      <w:ins w:id="251" w:author="IvyGuo" w:date="2018-03-21T18:08:00Z">
        <w:r w:rsidRPr="007B0C8B">
          <w:t xml:space="preserve">. So </w:t>
        </w:r>
        <w:proofErr w:type="spellStart"/>
        <w:r w:rsidRPr="007B0C8B">
          <w:t>unlinkability</w:t>
        </w:r>
        <w:proofErr w:type="spellEnd"/>
        <w:r w:rsidRPr="007B0C8B">
          <w:t xml:space="preserve"> is irrelevant.</w:t>
        </w:r>
      </w:ins>
    </w:p>
    <w:p w14:paraId="504FB954" w14:textId="77777777" w:rsidR="001426BD" w:rsidRDefault="001426BD" w:rsidP="001426BD">
      <w:pPr>
        <w:pStyle w:val="NO"/>
        <w:rPr>
          <w:ins w:id="252" w:author="IvyGuo" w:date="2018-03-21T18:08:00Z"/>
        </w:rPr>
      </w:pPr>
      <w:ins w:id="253" w:author="IvyGuo" w:date="2018-03-21T18:08:00Z">
        <w:r w:rsidRPr="007B0C8B">
          <w:t>NOTE 2:</w:t>
        </w:r>
        <w:r w:rsidRPr="007B0C8B">
          <w:tab/>
          <w:t>The null-scheme provides no privacy protection.</w:t>
        </w:r>
      </w:ins>
    </w:p>
    <w:p w14:paraId="1D859CE4" w14:textId="77777777" w:rsidR="001426BD" w:rsidRDefault="001426BD" w:rsidP="001426BD">
      <w:pPr>
        <w:rPr>
          <w:ins w:id="254" w:author="IvyGuo" w:date="2018-03-21T18:08:00Z"/>
        </w:rPr>
      </w:pPr>
      <w:ins w:id="255" w:author="IvyGuo" w:date="2018-03-21T18:08:00Z">
        <w:r>
          <w:t xml:space="preserve">The scheme properties for this null scheme shall be the following: </w:t>
        </w:r>
      </w:ins>
    </w:p>
    <w:p w14:paraId="29E09459" w14:textId="77777777" w:rsidR="001426BD" w:rsidRDefault="001426BD" w:rsidP="001426BD">
      <w:pPr>
        <w:pStyle w:val="B10"/>
        <w:rPr>
          <w:ins w:id="256" w:author="IvyGuo" w:date="2018-03-21T18:08:00Z"/>
        </w:rPr>
      </w:pPr>
      <w:ins w:id="257" w:author="IvyGuo" w:date="2018-03-21T18:08:00Z">
        <w:r>
          <w:t>-</w:t>
        </w:r>
        <w:r>
          <w:tab/>
          <w:t>scheme identifier</w:t>
        </w:r>
        <w:r>
          <w:tab/>
        </w:r>
        <w:r>
          <w:tab/>
        </w:r>
        <w:r>
          <w:tab/>
        </w:r>
        <w:r>
          <w:tab/>
        </w:r>
        <w:r>
          <w:tab/>
        </w:r>
        <w:r>
          <w:tab/>
        </w:r>
        <w:r>
          <w:tab/>
        </w:r>
        <w:r>
          <w:tab/>
        </w:r>
        <w:r>
          <w:tab/>
          <w:t>: &lt;TBD&gt;</w:t>
        </w:r>
      </w:ins>
    </w:p>
    <w:p w14:paraId="27A7D2AE" w14:textId="77777777" w:rsidR="001426BD" w:rsidRDefault="001426BD" w:rsidP="001426BD">
      <w:pPr>
        <w:pStyle w:val="B10"/>
        <w:rPr>
          <w:ins w:id="258" w:author="IvyGuo" w:date="2018-03-21T18:08:00Z"/>
        </w:rPr>
      </w:pPr>
      <w:ins w:id="259" w:author="IvyGuo" w:date="2018-03-21T18:08:00Z">
        <w:r>
          <w:t>-</w:t>
        </w:r>
        <w:r>
          <w:tab/>
          <w:t>size of scheme-output</w:t>
        </w:r>
        <w:r>
          <w:tab/>
        </w:r>
        <w:r>
          <w:tab/>
        </w:r>
        <w:r>
          <w:tab/>
        </w:r>
        <w:r>
          <w:tab/>
          <w:t>: &lt;TBD&gt; bits</w:t>
        </w:r>
      </w:ins>
    </w:p>
    <w:p w14:paraId="73D8DA4B" w14:textId="77777777" w:rsidR="001426BD" w:rsidRPr="007B0C8B" w:rsidRDefault="001426BD" w:rsidP="001426BD">
      <w:pPr>
        <w:pStyle w:val="Heading1"/>
        <w:rPr>
          <w:ins w:id="260" w:author="IvyGuo" w:date="2018-03-21T18:08:00Z"/>
        </w:rPr>
      </w:pPr>
      <w:bookmarkStart w:id="261" w:name="_Toc505941611"/>
      <w:bookmarkStart w:id="262" w:name="_Toc508290300"/>
      <w:ins w:id="263" w:author="IvyGuo" w:date="2018-03-21T18:09:00Z">
        <w:r>
          <w:t>X.</w:t>
        </w:r>
      </w:ins>
      <w:ins w:id="264" w:author="IvyGuo" w:date="2018-03-21T18:08:00Z">
        <w:r w:rsidRPr="007B0C8B">
          <w:t xml:space="preserve">3 </w:t>
        </w:r>
        <w:r w:rsidRPr="007B0C8B">
          <w:tab/>
          <w:t>Elliptic Curve Integrated Encryption Scheme (ECIES)</w:t>
        </w:r>
        <w:bookmarkEnd w:id="261"/>
        <w:bookmarkEnd w:id="262"/>
      </w:ins>
    </w:p>
    <w:p w14:paraId="613B55F9" w14:textId="77777777" w:rsidR="001426BD" w:rsidRPr="007B0C8B" w:rsidRDefault="001426BD" w:rsidP="001426BD">
      <w:pPr>
        <w:pStyle w:val="Heading2"/>
        <w:rPr>
          <w:ins w:id="265" w:author="IvyGuo" w:date="2018-03-21T18:08:00Z"/>
        </w:rPr>
      </w:pPr>
      <w:bookmarkStart w:id="266" w:name="_Toc505941612"/>
      <w:bookmarkStart w:id="267" w:name="_Toc508290301"/>
      <w:ins w:id="268" w:author="IvyGuo" w:date="2018-03-21T18:09:00Z">
        <w:r>
          <w:t>X.</w:t>
        </w:r>
      </w:ins>
      <w:ins w:id="269" w:author="IvyGuo" w:date="2018-03-21T18:08:00Z">
        <w:r w:rsidRPr="007B0C8B">
          <w:t>3.1</w:t>
        </w:r>
        <w:r w:rsidRPr="007B0C8B">
          <w:tab/>
          <w:t>General</w:t>
        </w:r>
        <w:bookmarkEnd w:id="266"/>
        <w:bookmarkEnd w:id="267"/>
      </w:ins>
    </w:p>
    <w:p w14:paraId="3C5E0C7F" w14:textId="59252EE1" w:rsidR="001426BD" w:rsidRPr="007B0C8B" w:rsidRDefault="001426BD" w:rsidP="001426BD">
      <w:pPr>
        <w:rPr>
          <w:ins w:id="270" w:author="IvyGuo" w:date="2018-03-21T18:08:00Z"/>
        </w:rPr>
      </w:pPr>
      <w:ins w:id="271" w:author="IvyGuo" w:date="2018-03-21T18:08:00Z">
        <w:r w:rsidRPr="007B0C8B">
          <w:t xml:space="preserve">The use of ECIES for concealment of the </w:t>
        </w:r>
      </w:ins>
      <w:ins w:id="272" w:author="IvyGuo" w:date="2018-03-22T08:50:00Z">
        <w:r w:rsidR="00264E72">
          <w:t>IMSI</w:t>
        </w:r>
      </w:ins>
      <w:ins w:id="273" w:author="IvyGuo" w:date="2018-03-21T18:08:00Z">
        <w:r w:rsidRPr="007B0C8B">
          <w:t xml:space="preserve"> shall adher</w:t>
        </w:r>
        <w:r w:rsidR="00CB6952">
          <w:t>e to the SECG specifications [aa</w:t>
        </w:r>
        <w:r w:rsidRPr="007B0C8B">
          <w:t>]</w:t>
        </w:r>
        <w:r>
          <w:t xml:space="preserve"> and </w:t>
        </w:r>
        <w:r w:rsidRPr="007B0C8B">
          <w:t>[</w:t>
        </w:r>
      </w:ins>
      <w:ins w:id="274" w:author="IvyGuo" w:date="2018-03-26T23:33:00Z">
        <w:r w:rsidR="00CB6952">
          <w:t>bb</w:t>
        </w:r>
      </w:ins>
      <w:ins w:id="275" w:author="IvyGuo" w:date="2018-03-21T18:08:00Z">
        <w:r w:rsidRPr="007B0C8B">
          <w:t xml:space="preserve">]. Processing on UE side and home network side are described in high level in clauses </w:t>
        </w:r>
      </w:ins>
      <w:ins w:id="276" w:author="IvyGuo" w:date="2018-03-21T18:09:00Z">
        <w:r>
          <w:t>X.</w:t>
        </w:r>
      </w:ins>
      <w:ins w:id="277" w:author="IvyGuo" w:date="2018-03-21T18:08:00Z">
        <w:r w:rsidRPr="007B0C8B">
          <w:t xml:space="preserve">3.2 and </w:t>
        </w:r>
      </w:ins>
      <w:ins w:id="278" w:author="IvyGuo" w:date="2018-03-21T18:09:00Z">
        <w:r>
          <w:t>X.</w:t>
        </w:r>
      </w:ins>
      <w:ins w:id="279" w:author="IvyGuo" w:date="2018-03-21T18:08:00Z">
        <w:r w:rsidRPr="007B0C8B">
          <w:t xml:space="preserve">3.3. </w:t>
        </w:r>
      </w:ins>
    </w:p>
    <w:p w14:paraId="7F123235" w14:textId="77777777" w:rsidR="001426BD" w:rsidRPr="007B0C8B" w:rsidRDefault="001426BD" w:rsidP="001426BD">
      <w:pPr>
        <w:pStyle w:val="Heading2"/>
        <w:rPr>
          <w:ins w:id="280" w:author="IvyGuo" w:date="2018-03-21T18:08:00Z"/>
        </w:rPr>
      </w:pPr>
      <w:bookmarkStart w:id="281" w:name="_Toc505941613"/>
      <w:bookmarkStart w:id="282" w:name="_Toc508290302"/>
      <w:ins w:id="283" w:author="IvyGuo" w:date="2018-03-21T18:09:00Z">
        <w:r>
          <w:t>X.</w:t>
        </w:r>
      </w:ins>
      <w:ins w:id="284" w:author="IvyGuo" w:date="2018-03-21T18:08:00Z">
        <w:r w:rsidRPr="007B0C8B">
          <w:t>3.2</w:t>
        </w:r>
        <w:r w:rsidRPr="007B0C8B">
          <w:tab/>
          <w:t>Processing on UE side</w:t>
        </w:r>
        <w:bookmarkEnd w:id="281"/>
        <w:bookmarkEnd w:id="282"/>
      </w:ins>
    </w:p>
    <w:p w14:paraId="781D25CB" w14:textId="28568BA1" w:rsidR="001426BD" w:rsidRPr="007B0C8B" w:rsidRDefault="001426BD" w:rsidP="001426BD">
      <w:pPr>
        <w:rPr>
          <w:ins w:id="285" w:author="IvyGuo" w:date="2018-03-21T18:08:00Z"/>
        </w:rPr>
      </w:pPr>
      <w:ins w:id="286" w:author="IvyGuo" w:date="2018-03-21T18:08:00Z">
        <w:r w:rsidRPr="007B0C8B">
          <w:t xml:space="preserve">The ECIES scheme shall be implemented such that for computing a fresh </w:t>
        </w:r>
      </w:ins>
      <w:ins w:id="287" w:author="IvyGuo" w:date="2018-03-22T08:49:00Z">
        <w:r w:rsidR="00264E72">
          <w:t>IMCI</w:t>
        </w:r>
      </w:ins>
      <w:ins w:id="288" w:author="IvyGuo" w:date="2018-03-21T18:08:00Z">
        <w:r w:rsidRPr="007B0C8B">
          <w:t>, the UE shall use the provisioned public key of the home network and freshly generated ECC (elliptic curve cryptography) ephemeral public/private key pair according to the ECIES parameters provisioned by home network. The processing on UE side shall be done according to the encryption operation defined in [</w:t>
        </w:r>
      </w:ins>
      <w:ins w:id="289" w:author="IvyGuo" w:date="2018-03-26T23:32:00Z">
        <w:r w:rsidR="00CB6952">
          <w:t>aa</w:t>
        </w:r>
      </w:ins>
      <w:ins w:id="290" w:author="IvyGuo" w:date="2018-03-21T18:08:00Z">
        <w:r w:rsidRPr="007B0C8B">
          <w:t>].</w:t>
        </w:r>
      </w:ins>
    </w:p>
    <w:p w14:paraId="113FD768" w14:textId="77777777" w:rsidR="001426BD" w:rsidRPr="007B0C8B" w:rsidRDefault="001426BD" w:rsidP="001426BD">
      <w:pPr>
        <w:rPr>
          <w:ins w:id="291" w:author="IvyGuo" w:date="2018-03-21T18:08:00Z"/>
        </w:rPr>
      </w:pPr>
      <w:ins w:id="292" w:author="IvyGuo" w:date="2018-03-21T18:08:00Z">
        <w:r w:rsidRPr="007B0C8B">
          <w:t xml:space="preserve">The final output shall be the concatenation of the ECC ephemeral public key, the </w:t>
        </w:r>
        <w:proofErr w:type="spellStart"/>
        <w:r w:rsidRPr="007B0C8B">
          <w:t>ciphertext</w:t>
        </w:r>
        <w:proofErr w:type="spellEnd"/>
        <w:r w:rsidRPr="007B0C8B">
          <w:t xml:space="preserve"> value, the MAC tag value, and any other parameters, if applicable. </w:t>
        </w:r>
      </w:ins>
    </w:p>
    <w:p w14:paraId="59377198" w14:textId="77777777" w:rsidR="001426BD" w:rsidRPr="007B0C8B" w:rsidRDefault="001426BD" w:rsidP="001426BD">
      <w:pPr>
        <w:pStyle w:val="NO"/>
        <w:rPr>
          <w:ins w:id="293" w:author="IvyGuo" w:date="2018-03-21T18:08:00Z"/>
        </w:rPr>
      </w:pPr>
      <w:ins w:id="294" w:author="IvyGuo" w:date="2018-03-21T18:08:00Z">
        <w:r w:rsidRPr="007B0C8B">
          <w:t>NOTE:</w:t>
        </w:r>
        <w:r w:rsidRPr="007B0C8B">
          <w:tab/>
          <w:t xml:space="preserve">The reason for mentioning "any other parameter, if applicable" in the final output is to allow cases, </w:t>
        </w:r>
        <w:r>
          <w:t>e.g.</w:t>
        </w:r>
        <w:r w:rsidRPr="007B0C8B">
          <w:t xml:space="preserve"> when point compression is used then depending upon the type of ECC curve the sender may be required to send an additional sign indication.</w:t>
        </w:r>
      </w:ins>
    </w:p>
    <w:p w14:paraId="3F0DB2A1" w14:textId="77777777" w:rsidR="001426BD" w:rsidRPr="007B0C8B" w:rsidRDefault="001426BD" w:rsidP="001426BD">
      <w:pPr>
        <w:pStyle w:val="EditorsNote"/>
        <w:rPr>
          <w:ins w:id="295" w:author="IvyGuo" w:date="2018-03-21T18:08:00Z"/>
        </w:rPr>
      </w:pPr>
      <w:ins w:id="296" w:author="IvyGuo" w:date="2018-03-21T18:08:00Z">
        <w:r w:rsidRPr="007B0C8B">
          <w:t>Editor's Note: The format and encoding of the final output needs to be finalized by CT WG1.</w:t>
        </w:r>
      </w:ins>
    </w:p>
    <w:p w14:paraId="0B8A9F3C" w14:textId="77777777" w:rsidR="001426BD" w:rsidRPr="007B0C8B" w:rsidRDefault="001426BD" w:rsidP="001426BD">
      <w:pPr>
        <w:rPr>
          <w:ins w:id="297" w:author="IvyGuo" w:date="2018-03-21T18:08:00Z"/>
        </w:rPr>
      </w:pPr>
      <w:ins w:id="298" w:author="IvyGuo" w:date="2018-03-21T18:08:00Z">
        <w:r w:rsidRPr="007B0C8B">
          <w:t xml:space="preserve">The Figure </w:t>
        </w:r>
      </w:ins>
      <w:ins w:id="299" w:author="IvyGuo" w:date="2018-03-21T18:09:00Z">
        <w:r>
          <w:t>X.</w:t>
        </w:r>
      </w:ins>
      <w:ins w:id="300" w:author="IvyGuo" w:date="2018-03-21T18:08:00Z">
        <w:r w:rsidRPr="007B0C8B">
          <w:t>3.2-1 illustrates the UE's steps.</w:t>
        </w:r>
      </w:ins>
    </w:p>
    <w:p w14:paraId="600B84FB" w14:textId="77777777" w:rsidR="001426BD" w:rsidRPr="007B0C8B" w:rsidRDefault="001426BD" w:rsidP="001426BD">
      <w:pPr>
        <w:pStyle w:val="TH"/>
        <w:rPr>
          <w:ins w:id="301" w:author="IvyGuo" w:date="2018-03-21T18:08:00Z"/>
        </w:rPr>
      </w:pPr>
      <w:ins w:id="302" w:author="IvyGuo" w:date="2018-03-21T18:08:00Z">
        <w:r w:rsidRPr="007B0C8B">
          <w:lastRenderedPageBreak/>
          <w:t xml:space="preserve"> </w:t>
        </w:r>
      </w:ins>
      <w:ins w:id="303" w:author="IvyGuo" w:date="2018-03-21T18:08:00Z">
        <w:r w:rsidR="004457A1" w:rsidRPr="007B0C8B">
          <w:rPr>
            <w:noProof/>
          </w:rPr>
          <w:object w:dxaOrig="12492" w:dyaOrig="6072" w14:anchorId="40E6E087">
            <v:shape id="_x0000_i1027" type="#_x0000_t75" alt="" style="width:484pt;height:235.5pt;mso-width-percent:0;mso-height-percent:0;mso-width-percent:0;mso-height-percent:0" o:ole="">
              <v:imagedata r:id="rId17" o:title=""/>
            </v:shape>
            <o:OLEObject Type="Embed" ProgID="Visio.Drawing.15" ShapeID="_x0000_i1027" DrawAspect="Content" ObjectID="_1584688807" r:id="rId18"/>
          </w:object>
        </w:r>
      </w:ins>
    </w:p>
    <w:p w14:paraId="34F97643" w14:textId="77777777" w:rsidR="001426BD" w:rsidRPr="007B0C8B" w:rsidRDefault="001426BD" w:rsidP="001426BD">
      <w:pPr>
        <w:pStyle w:val="TF"/>
        <w:outlineLvl w:val="0"/>
        <w:rPr>
          <w:ins w:id="304" w:author="IvyGuo" w:date="2018-03-21T18:08:00Z"/>
        </w:rPr>
      </w:pPr>
      <w:ins w:id="305" w:author="IvyGuo" w:date="2018-03-21T18:08:00Z">
        <w:r w:rsidRPr="007B0C8B">
          <w:t xml:space="preserve">Figure </w:t>
        </w:r>
      </w:ins>
      <w:ins w:id="306" w:author="IvyGuo" w:date="2018-03-21T18:09:00Z">
        <w:r>
          <w:t>X.</w:t>
        </w:r>
      </w:ins>
      <w:ins w:id="307" w:author="IvyGuo" w:date="2018-03-21T18:08:00Z">
        <w:r w:rsidRPr="007B0C8B">
          <w:t>3.2-1: Encryption based on ECIES at UE</w:t>
        </w:r>
      </w:ins>
    </w:p>
    <w:p w14:paraId="613AC373" w14:textId="77777777" w:rsidR="001426BD" w:rsidRPr="007B0C8B" w:rsidRDefault="001426BD" w:rsidP="001426BD">
      <w:pPr>
        <w:pStyle w:val="Heading2"/>
        <w:rPr>
          <w:ins w:id="308" w:author="IvyGuo" w:date="2018-03-21T18:08:00Z"/>
        </w:rPr>
      </w:pPr>
      <w:bookmarkStart w:id="309" w:name="_Toc505941614"/>
      <w:bookmarkStart w:id="310" w:name="_Toc508290303"/>
      <w:ins w:id="311" w:author="IvyGuo" w:date="2018-03-21T18:09:00Z">
        <w:r>
          <w:t>X.</w:t>
        </w:r>
      </w:ins>
      <w:ins w:id="312" w:author="IvyGuo" w:date="2018-03-21T18:08:00Z">
        <w:r w:rsidRPr="007B0C8B">
          <w:t>3.3</w:t>
        </w:r>
        <w:r w:rsidRPr="007B0C8B">
          <w:tab/>
          <w:t>Processing on home network side</w:t>
        </w:r>
        <w:bookmarkEnd w:id="309"/>
        <w:bookmarkEnd w:id="310"/>
      </w:ins>
    </w:p>
    <w:p w14:paraId="26690E30" w14:textId="36879E9C" w:rsidR="001426BD" w:rsidRPr="007B0C8B" w:rsidRDefault="001426BD" w:rsidP="001426BD">
      <w:pPr>
        <w:rPr>
          <w:ins w:id="313" w:author="IvyGuo" w:date="2018-03-21T18:08:00Z"/>
        </w:rPr>
      </w:pPr>
      <w:ins w:id="314" w:author="IvyGuo" w:date="2018-03-21T18:08:00Z">
        <w:r w:rsidRPr="007B0C8B">
          <w:t xml:space="preserve">The ECIES scheme shall be implemented such that for </w:t>
        </w:r>
        <w:proofErr w:type="spellStart"/>
        <w:r w:rsidRPr="007B0C8B">
          <w:t>deconcealing</w:t>
        </w:r>
        <w:proofErr w:type="spellEnd"/>
        <w:r w:rsidRPr="007B0C8B">
          <w:t xml:space="preserve"> a </w:t>
        </w:r>
      </w:ins>
      <w:ins w:id="315" w:author="IvyGuo" w:date="2018-03-22T08:49:00Z">
        <w:r w:rsidR="00264E72">
          <w:t>IMCI</w:t>
        </w:r>
      </w:ins>
      <w:ins w:id="316" w:author="IvyGuo" w:date="2018-03-21T18:08:00Z">
        <w:r w:rsidRPr="007B0C8B">
          <w:t>, the home network shall use the received ECC ephemeral public key of the UE and the private key of the home network. The processing on home network side shall be done according to the decryption operation defined in [</w:t>
        </w:r>
      </w:ins>
      <w:ins w:id="317" w:author="IvyGuo" w:date="2018-03-26T23:32:00Z">
        <w:r w:rsidR="00CB6952">
          <w:t>aa</w:t>
        </w:r>
      </w:ins>
      <w:ins w:id="318" w:author="IvyGuo" w:date="2018-03-21T18:08:00Z">
        <w:r w:rsidRPr="007B0C8B">
          <w:t>].</w:t>
        </w:r>
      </w:ins>
    </w:p>
    <w:p w14:paraId="27520122" w14:textId="77777777" w:rsidR="001426BD" w:rsidRPr="007B0C8B" w:rsidRDefault="001426BD" w:rsidP="001426BD">
      <w:pPr>
        <w:pStyle w:val="NO"/>
        <w:rPr>
          <w:ins w:id="319" w:author="IvyGuo" w:date="2018-03-21T18:08:00Z"/>
        </w:rPr>
      </w:pPr>
      <w:ins w:id="320" w:author="IvyGuo" w:date="2018-03-21T18:08:00Z">
        <w:r w:rsidRPr="007B0C8B">
          <w:t>NOTE:</w:t>
        </w:r>
        <w:r w:rsidRPr="007B0C8B">
          <w:tab/>
          <w:t>Unlike the UE, the home network does not need to perform a fresh ephemeral key pair generation for each decryption. How often the home network generates new public/private key pair and how the public key is provisioned to the UE are out of the scope of this clause.</w:t>
        </w:r>
      </w:ins>
    </w:p>
    <w:p w14:paraId="100249F3" w14:textId="77777777" w:rsidR="001426BD" w:rsidRPr="007B0C8B" w:rsidRDefault="001426BD" w:rsidP="001426BD">
      <w:pPr>
        <w:rPr>
          <w:ins w:id="321" w:author="IvyGuo" w:date="2018-03-21T18:08:00Z"/>
        </w:rPr>
      </w:pPr>
      <w:ins w:id="322" w:author="IvyGuo" w:date="2018-03-21T18:08:00Z">
        <w:r w:rsidRPr="007B0C8B">
          <w:t xml:space="preserve">The Figure </w:t>
        </w:r>
      </w:ins>
      <w:ins w:id="323" w:author="IvyGuo" w:date="2018-03-21T18:09:00Z">
        <w:r>
          <w:t>X.</w:t>
        </w:r>
      </w:ins>
      <w:ins w:id="324" w:author="IvyGuo" w:date="2018-03-21T18:08:00Z">
        <w:r w:rsidRPr="007B0C8B">
          <w:t>3.3-1 illustrates the home network's steps.</w:t>
        </w:r>
      </w:ins>
    </w:p>
    <w:p w14:paraId="42DBA587" w14:textId="77777777" w:rsidR="001426BD" w:rsidRPr="007B0C8B" w:rsidRDefault="001426BD" w:rsidP="001426BD">
      <w:pPr>
        <w:pStyle w:val="TH"/>
        <w:rPr>
          <w:ins w:id="325" w:author="IvyGuo" w:date="2018-03-21T18:08:00Z"/>
        </w:rPr>
      </w:pPr>
      <w:ins w:id="326" w:author="IvyGuo" w:date="2018-03-21T18:08:00Z">
        <w:r w:rsidRPr="007B0C8B">
          <w:t xml:space="preserve"> </w:t>
        </w:r>
      </w:ins>
      <w:ins w:id="327" w:author="IvyGuo" w:date="2018-03-21T18:08:00Z">
        <w:r w:rsidR="004457A1" w:rsidRPr="007B0C8B">
          <w:rPr>
            <w:noProof/>
          </w:rPr>
          <w:object w:dxaOrig="12195" w:dyaOrig="6075" w14:anchorId="4DC79560">
            <v:shape id="_x0000_i1028" type="#_x0000_t75" alt="" style="width:386pt;height:190pt;mso-width-percent:0;mso-height-percent:0;mso-width-percent:0;mso-height-percent:0" o:ole="">
              <v:imagedata r:id="rId19" o:title=""/>
            </v:shape>
            <o:OLEObject Type="Embed" ProgID="Visio.Drawing.15" ShapeID="_x0000_i1028" DrawAspect="Content" ObjectID="_1584688808" r:id="rId20"/>
          </w:object>
        </w:r>
      </w:ins>
    </w:p>
    <w:p w14:paraId="7F69F2FF" w14:textId="77777777" w:rsidR="001426BD" w:rsidRPr="007B0C8B" w:rsidRDefault="001426BD" w:rsidP="001426BD">
      <w:pPr>
        <w:pStyle w:val="TF"/>
        <w:outlineLvl w:val="0"/>
        <w:rPr>
          <w:ins w:id="328" w:author="IvyGuo" w:date="2018-03-21T18:08:00Z"/>
        </w:rPr>
      </w:pPr>
      <w:ins w:id="329" w:author="IvyGuo" w:date="2018-03-21T18:08:00Z">
        <w:r w:rsidRPr="007B0C8B">
          <w:t xml:space="preserve">Figure </w:t>
        </w:r>
      </w:ins>
      <w:ins w:id="330" w:author="IvyGuo" w:date="2018-03-21T18:09:00Z">
        <w:r>
          <w:t>X.</w:t>
        </w:r>
      </w:ins>
      <w:ins w:id="331" w:author="IvyGuo" w:date="2018-03-21T18:08:00Z">
        <w:r w:rsidRPr="007B0C8B">
          <w:t>3.3-1: Decryption based on ECIES at home network</w:t>
        </w:r>
      </w:ins>
    </w:p>
    <w:p w14:paraId="1E9C215E" w14:textId="77777777" w:rsidR="001426BD" w:rsidRDefault="001426BD" w:rsidP="001426BD">
      <w:pPr>
        <w:pStyle w:val="Heading2"/>
        <w:rPr>
          <w:ins w:id="332" w:author="IvyGuo" w:date="2018-03-21T18:08:00Z"/>
        </w:rPr>
      </w:pPr>
      <w:bookmarkStart w:id="333" w:name="_Toc505941615"/>
      <w:bookmarkStart w:id="334" w:name="_Toc508290304"/>
      <w:ins w:id="335" w:author="IvyGuo" w:date="2018-03-21T18:09:00Z">
        <w:r>
          <w:lastRenderedPageBreak/>
          <w:t>X.</w:t>
        </w:r>
      </w:ins>
      <w:ins w:id="336" w:author="IvyGuo" w:date="2018-03-21T18:08:00Z">
        <w:r w:rsidRPr="007B0C8B">
          <w:t>3.4</w:t>
        </w:r>
        <w:r w:rsidRPr="007B0C8B">
          <w:tab/>
          <w:t>ECIES profiles</w:t>
        </w:r>
        <w:bookmarkEnd w:id="333"/>
        <w:bookmarkEnd w:id="334"/>
      </w:ins>
    </w:p>
    <w:p w14:paraId="66B8C905" w14:textId="77777777" w:rsidR="001426BD" w:rsidRPr="00880F7A" w:rsidRDefault="001426BD" w:rsidP="001426BD">
      <w:pPr>
        <w:pStyle w:val="Heading3"/>
        <w:rPr>
          <w:ins w:id="337" w:author="IvyGuo" w:date="2018-03-21T18:08:00Z"/>
        </w:rPr>
      </w:pPr>
      <w:bookmarkStart w:id="338" w:name="_Toc508290305"/>
      <w:ins w:id="339" w:author="IvyGuo" w:date="2018-03-21T18:09:00Z">
        <w:r>
          <w:t>X.</w:t>
        </w:r>
      </w:ins>
      <w:ins w:id="340" w:author="IvyGuo" w:date="2018-03-21T18:08:00Z">
        <w:r>
          <w:t>3.4.0</w:t>
        </w:r>
        <w:r>
          <w:tab/>
          <w:t>General</w:t>
        </w:r>
        <w:bookmarkEnd w:id="338"/>
      </w:ins>
    </w:p>
    <w:p w14:paraId="5A04B5A8" w14:textId="281C860B" w:rsidR="001426BD" w:rsidRDefault="001426BD" w:rsidP="001426BD">
      <w:pPr>
        <w:rPr>
          <w:ins w:id="341" w:author="IvyGuo" w:date="2018-03-21T18:08:00Z"/>
        </w:rPr>
      </w:pPr>
      <w:ins w:id="342" w:author="IvyGuo" w:date="2018-03-21T18:08:00Z">
        <w:r>
          <w:t xml:space="preserve">Unless otherwise stated, the ECIES profiles follow the terminology and processing specified in </w:t>
        </w:r>
        <w:r w:rsidRPr="007B0C8B">
          <w:t>SECG version 2 [</w:t>
        </w:r>
      </w:ins>
      <w:ins w:id="343" w:author="IvyGuo" w:date="2018-03-26T23:32:00Z">
        <w:r w:rsidR="00CB6952">
          <w:t>aa</w:t>
        </w:r>
      </w:ins>
      <w:ins w:id="344" w:author="IvyGuo" w:date="2018-03-21T18:08:00Z">
        <w:r w:rsidRPr="007B0C8B">
          <w:t>]</w:t>
        </w:r>
        <w:r>
          <w:t xml:space="preserve"> and </w:t>
        </w:r>
        <w:r w:rsidRPr="007B0C8B">
          <w:t>[</w:t>
        </w:r>
      </w:ins>
      <w:ins w:id="345" w:author="IvyGuo" w:date="2018-03-26T23:33:00Z">
        <w:r w:rsidR="00CB6952">
          <w:t>bb</w:t>
        </w:r>
      </w:ins>
      <w:ins w:id="346" w:author="IvyGuo" w:date="2018-03-21T18:08:00Z">
        <w:r w:rsidRPr="007B0C8B">
          <w:t xml:space="preserve">]. The profiles shall use </w:t>
        </w:r>
        <w:r>
          <w:t>"</w:t>
        </w:r>
        <w:r w:rsidRPr="007B0C8B">
          <w:t>named curves</w:t>
        </w:r>
        <w:r>
          <w:t>"</w:t>
        </w:r>
        <w:r w:rsidRPr="007B0C8B">
          <w:t xml:space="preserve"> </w:t>
        </w:r>
        <w:r>
          <w:t>over</w:t>
        </w:r>
        <w:r w:rsidRPr="007B0C8B">
          <w:t xml:space="preserve"> prime </w:t>
        </w:r>
        <w:r>
          <w:t>fields</w:t>
        </w:r>
        <w:r w:rsidRPr="007B0C8B">
          <w:t>.</w:t>
        </w:r>
      </w:ins>
    </w:p>
    <w:p w14:paraId="01B9DD01" w14:textId="2FD4A5B4" w:rsidR="001426BD" w:rsidRPr="007B0C8B" w:rsidRDefault="001426BD" w:rsidP="001426BD">
      <w:pPr>
        <w:rPr>
          <w:ins w:id="347" w:author="IvyGuo" w:date="2018-03-21T18:08:00Z"/>
        </w:rPr>
      </w:pPr>
      <w:ins w:id="348" w:author="IvyGuo" w:date="2018-03-21T18:08:00Z">
        <w:r w:rsidRPr="00880F7A">
          <w:t>Profile A shall use its own standardized processing for key gene</w:t>
        </w:r>
        <w:r>
          <w:t>ration (section 6 of RFC 7748 [</w:t>
        </w:r>
      </w:ins>
      <w:ins w:id="349" w:author="IvyGuo" w:date="2018-03-26T23:34:00Z">
        <w:r w:rsidR="00512B52">
          <w:t>cc</w:t>
        </w:r>
      </w:ins>
      <w:ins w:id="350" w:author="IvyGuo" w:date="2018-03-21T18:08:00Z">
        <w:r w:rsidRPr="00880F7A">
          <w:t>]) and shared secret calcu</w:t>
        </w:r>
        <w:r>
          <w:t>lation (section 5 of RFC 7748 [</w:t>
        </w:r>
      </w:ins>
      <w:ins w:id="351" w:author="IvyGuo" w:date="2018-03-26T23:34:00Z">
        <w:r w:rsidR="00512B52">
          <w:t>cc</w:t>
        </w:r>
      </w:ins>
      <w:ins w:id="352" w:author="IvyGuo" w:date="2018-03-21T18:08:00Z">
        <w:r w:rsidRPr="00880F7A">
          <w:t xml:space="preserve">]). The </w:t>
        </w:r>
        <w:proofErr w:type="spellStart"/>
        <w:r w:rsidRPr="00880F7A">
          <w:t>Diffie</w:t>
        </w:r>
        <w:proofErr w:type="spellEnd"/>
        <w:r w:rsidRPr="00880F7A">
          <w:t>-Hellman primitive X25519 (section 5 of RFC 7748 [</w:t>
        </w:r>
      </w:ins>
      <w:ins w:id="353" w:author="IvyGuo" w:date="2018-03-26T23:34:00Z">
        <w:r w:rsidR="00512B52">
          <w:t>cc</w:t>
        </w:r>
      </w:ins>
      <w:ins w:id="354" w:author="IvyGuo" w:date="2018-03-21T18:08:00Z">
        <w:r w:rsidRPr="00880F7A">
          <w:t>]) takes two random octet strings as input, decodes them as scalar and coordinate, performs multiplication, and encodes the result as an octet string. The shared secret output octet string from X25519 shall be used as the input Z in the ECIES KDF (section 3.6.1 of [</w:t>
        </w:r>
      </w:ins>
      <w:ins w:id="355" w:author="IvyGuo" w:date="2018-03-26T23:32:00Z">
        <w:r w:rsidR="00CB6952">
          <w:t>aa</w:t>
        </w:r>
      </w:ins>
      <w:ins w:id="356" w:author="IvyGuo" w:date="2018-03-21T18:08:00Z">
        <w:r w:rsidRPr="00880F7A">
          <w:t>]).</w:t>
        </w:r>
      </w:ins>
    </w:p>
    <w:p w14:paraId="52602336" w14:textId="17A6EA90" w:rsidR="001426BD" w:rsidRPr="007B0C8B" w:rsidRDefault="001426BD" w:rsidP="001426BD">
      <w:pPr>
        <w:rPr>
          <w:ins w:id="357" w:author="IvyGuo" w:date="2018-03-21T18:08:00Z"/>
        </w:rPr>
      </w:pPr>
      <w:ins w:id="358" w:author="IvyGuo" w:date="2018-03-21T18:08:00Z">
        <w:r>
          <w:t>Profile B shall use point compression to save overhead and</w:t>
        </w:r>
        <w:r w:rsidRPr="007B0C8B" w:rsidDel="00880F7A">
          <w:t xml:space="preserve"> </w:t>
        </w:r>
        <w:r w:rsidRPr="007B0C8B">
          <w:t xml:space="preserve">shall use the Elliptic Curve Cofactor </w:t>
        </w:r>
        <w:proofErr w:type="spellStart"/>
        <w:r w:rsidRPr="007B0C8B">
          <w:t>Diffie</w:t>
        </w:r>
        <w:proofErr w:type="spellEnd"/>
        <w:r w:rsidRPr="007B0C8B">
          <w:t>-Hellman Primitive (section 3.3.2 of [</w:t>
        </w:r>
      </w:ins>
      <w:ins w:id="359" w:author="IvyGuo" w:date="2018-03-26T23:32:00Z">
        <w:r w:rsidR="00CB6952">
          <w:t>aa</w:t>
        </w:r>
      </w:ins>
      <w:ins w:id="360" w:author="IvyGuo" w:date="2018-03-21T18:08:00Z">
        <w:r w:rsidRPr="007B0C8B">
          <w:t>]) to enable future addition of profiles with cofactor h ≠ 1. For curves with cofactor h = 1 the two primitives (section 3.3.1 and 3.3.2 of [</w:t>
        </w:r>
      </w:ins>
      <w:ins w:id="361" w:author="IvyGuo" w:date="2018-03-26T23:32:00Z">
        <w:r w:rsidR="00CB6952">
          <w:t>aa</w:t>
        </w:r>
      </w:ins>
      <w:ins w:id="362" w:author="IvyGuo" w:date="2018-03-21T18:08:00Z">
        <w:r w:rsidRPr="007B0C8B">
          <w:t>]) are equal.</w:t>
        </w:r>
      </w:ins>
    </w:p>
    <w:p w14:paraId="4D33C322" w14:textId="77777777" w:rsidR="001426BD" w:rsidRPr="007B0C8B" w:rsidRDefault="001426BD" w:rsidP="001426BD">
      <w:pPr>
        <w:rPr>
          <w:ins w:id="363" w:author="IvyGuo" w:date="2018-03-21T18:08:00Z"/>
        </w:rPr>
      </w:pPr>
      <w:ins w:id="364" w:author="IvyGuo" w:date="2018-03-21T18:08:00Z">
        <w:r w:rsidRPr="007B0C8B">
          <w:t>The profiles shall not use backwards compatibility mode (therefore are not compatible with version 1 of SECG).</w:t>
        </w:r>
      </w:ins>
    </w:p>
    <w:p w14:paraId="55D1CB23" w14:textId="77777777" w:rsidR="001426BD" w:rsidRPr="007B0C8B" w:rsidRDefault="001426BD" w:rsidP="001426BD">
      <w:pPr>
        <w:pStyle w:val="Heading3"/>
        <w:ind w:hanging="850"/>
        <w:rPr>
          <w:ins w:id="365" w:author="IvyGuo" w:date="2018-03-21T18:08:00Z"/>
        </w:rPr>
      </w:pPr>
      <w:bookmarkStart w:id="366" w:name="_Toc505941616"/>
      <w:bookmarkStart w:id="367" w:name="_Toc508290306"/>
      <w:ins w:id="368" w:author="IvyGuo" w:date="2018-03-21T18:09:00Z">
        <w:r>
          <w:t>X.</w:t>
        </w:r>
      </w:ins>
      <w:ins w:id="369" w:author="IvyGuo" w:date="2018-03-21T18:08:00Z">
        <w:r w:rsidRPr="007B0C8B">
          <w:t>3.4.1</w:t>
        </w:r>
        <w:r w:rsidRPr="007B0C8B">
          <w:tab/>
          <w:t>Profile &lt;A&gt;</w:t>
        </w:r>
        <w:bookmarkEnd w:id="366"/>
        <w:bookmarkEnd w:id="367"/>
      </w:ins>
    </w:p>
    <w:p w14:paraId="6C6AEB1C" w14:textId="77777777" w:rsidR="001426BD" w:rsidRPr="007B0C8B" w:rsidRDefault="001426BD" w:rsidP="001426BD">
      <w:pPr>
        <w:rPr>
          <w:ins w:id="370" w:author="IvyGuo" w:date="2018-03-21T18:08:00Z"/>
        </w:rPr>
      </w:pPr>
      <w:ins w:id="371" w:author="IvyGuo" w:date="2018-03-21T18:08:00Z">
        <w:r>
          <w:t xml:space="preserve">The ME and SIDF shall implement this profile. </w:t>
        </w:r>
        <w:r w:rsidRPr="007B0C8B">
          <w:t>The ECIES parameters for this profile shall be the following:</w:t>
        </w:r>
      </w:ins>
    </w:p>
    <w:p w14:paraId="5CCA7281" w14:textId="060AFB1D" w:rsidR="001426BD" w:rsidRDefault="001426BD" w:rsidP="001426BD">
      <w:pPr>
        <w:pStyle w:val="B10"/>
        <w:rPr>
          <w:ins w:id="372" w:author="IvyGuo" w:date="2018-03-21T18:08:00Z"/>
        </w:rPr>
      </w:pPr>
      <w:ins w:id="373" w:author="IvyGuo" w:date="2018-03-21T18:08:00Z">
        <w:r>
          <w:t>-</w:t>
        </w:r>
        <w:r>
          <w:tab/>
          <w:t>EC domain parameters</w:t>
        </w:r>
        <w:r>
          <w:tab/>
        </w:r>
        <w:r>
          <w:tab/>
        </w:r>
        <w:r>
          <w:tab/>
        </w:r>
        <w:r>
          <w:tab/>
        </w:r>
        <w:r>
          <w:tab/>
        </w:r>
        <w:r>
          <w:tab/>
        </w:r>
        <w:r>
          <w:tab/>
          <w:t>: Curve25519 [</w:t>
        </w:r>
      </w:ins>
      <w:ins w:id="374" w:author="IvyGuo" w:date="2018-03-26T23:34:00Z">
        <w:r w:rsidR="00512B52">
          <w:t>cc</w:t>
        </w:r>
      </w:ins>
      <w:ins w:id="375" w:author="IvyGuo" w:date="2018-03-21T18:08:00Z">
        <w:r>
          <w:t>]</w:t>
        </w:r>
      </w:ins>
    </w:p>
    <w:p w14:paraId="5D9796E7" w14:textId="167079B7" w:rsidR="001426BD" w:rsidRDefault="001426BD" w:rsidP="001426BD">
      <w:pPr>
        <w:pStyle w:val="B10"/>
        <w:rPr>
          <w:ins w:id="376" w:author="IvyGuo" w:date="2018-03-21T18:08:00Z"/>
        </w:rPr>
      </w:pPr>
      <w:ins w:id="377" w:author="IvyGuo" w:date="2018-03-21T18:08:00Z">
        <w:r>
          <w:t>-</w:t>
        </w:r>
        <w:r>
          <w:tab/>
          <w:t xml:space="preserve">EC </w:t>
        </w:r>
        <w:proofErr w:type="spellStart"/>
        <w:r>
          <w:t>Diffie</w:t>
        </w:r>
        <w:proofErr w:type="spellEnd"/>
        <w:r>
          <w:t>-Hellman primitive</w:t>
        </w:r>
        <w:r>
          <w:tab/>
        </w:r>
        <w:r>
          <w:tab/>
        </w:r>
        <w:r>
          <w:tab/>
        </w:r>
        <w:r>
          <w:tab/>
        </w:r>
        <w:r>
          <w:tab/>
          <w:t>: X25519 [</w:t>
        </w:r>
      </w:ins>
      <w:ins w:id="378" w:author="IvyGuo" w:date="2018-03-26T23:34:00Z">
        <w:r w:rsidR="00512B52">
          <w:t>cc</w:t>
        </w:r>
      </w:ins>
      <w:ins w:id="379" w:author="IvyGuo" w:date="2018-03-21T18:08:00Z">
        <w:r>
          <w:t>]</w:t>
        </w:r>
      </w:ins>
    </w:p>
    <w:p w14:paraId="1B85062B" w14:textId="77777777" w:rsidR="001426BD" w:rsidRDefault="001426BD" w:rsidP="001426BD">
      <w:pPr>
        <w:pStyle w:val="B10"/>
        <w:rPr>
          <w:ins w:id="380" w:author="IvyGuo" w:date="2018-03-21T18:08:00Z"/>
        </w:rPr>
      </w:pPr>
      <w:ins w:id="381" w:author="IvyGuo" w:date="2018-03-21T18:08:00Z">
        <w:r>
          <w:t>-</w:t>
        </w:r>
        <w:r>
          <w:tab/>
          <w:t>point compression</w:t>
        </w:r>
        <w:r>
          <w:tab/>
        </w:r>
        <w:r>
          <w:tab/>
        </w:r>
        <w:r>
          <w:tab/>
        </w:r>
        <w:r>
          <w:tab/>
        </w:r>
        <w:r>
          <w:tab/>
        </w:r>
        <w:r>
          <w:tab/>
        </w:r>
        <w:r>
          <w:tab/>
        </w:r>
        <w:r>
          <w:tab/>
          <w:t>: N/A</w:t>
        </w:r>
      </w:ins>
    </w:p>
    <w:p w14:paraId="594A68D3" w14:textId="73514104" w:rsidR="001426BD" w:rsidRPr="007B0C8B" w:rsidRDefault="001426BD" w:rsidP="001426BD">
      <w:pPr>
        <w:pStyle w:val="B10"/>
        <w:rPr>
          <w:ins w:id="382" w:author="IvyGuo" w:date="2018-03-21T18:08:00Z"/>
        </w:rPr>
      </w:pPr>
      <w:ins w:id="383" w:author="IvyGuo" w:date="2018-03-21T18:08:00Z">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w:t>
        </w:r>
      </w:ins>
      <w:ins w:id="384" w:author="IvyGuo" w:date="2018-03-26T23:32:00Z">
        <w:r w:rsidR="00CB6952">
          <w:t>aa</w:t>
        </w:r>
      </w:ins>
      <w:ins w:id="385" w:author="IvyGuo" w:date="2018-03-21T18:08:00Z">
        <w:r>
          <w:t>]</w:t>
        </w:r>
      </w:ins>
    </w:p>
    <w:p w14:paraId="16A45241" w14:textId="77777777" w:rsidR="001426BD" w:rsidRDefault="001426BD" w:rsidP="001426BD">
      <w:pPr>
        <w:pStyle w:val="B10"/>
        <w:rPr>
          <w:ins w:id="386" w:author="IvyGuo" w:date="2018-03-21T18:08:00Z"/>
        </w:rPr>
      </w:pPr>
      <w:ins w:id="387" w:author="IvyGuo" w:date="2018-03-21T18:08:00Z">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ins>
    </w:p>
    <w:p w14:paraId="38F434CC" w14:textId="76E6C732" w:rsidR="001426BD" w:rsidRPr="007B0C8B" w:rsidRDefault="001426BD" w:rsidP="001426BD">
      <w:pPr>
        <w:pStyle w:val="B10"/>
        <w:rPr>
          <w:ins w:id="388" w:author="IvyGuo" w:date="2018-03-21T18:08:00Z"/>
        </w:rPr>
      </w:pPr>
      <w:ins w:id="389" w:author="IvyGuo" w:date="2018-03-21T18:08: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 – see [</w:t>
        </w:r>
      </w:ins>
      <w:ins w:id="390" w:author="IvyGuo" w:date="2018-03-26T23:32:00Z">
        <w:r w:rsidR="00CB6952">
          <w:t>aa</w:t>
        </w:r>
      </w:ins>
      <w:ins w:id="391" w:author="IvyGuo" w:date="2018-03-21T18:08:00Z">
        <w:r w:rsidRPr="00880F7A">
          <w:t>] section 5.1.3)</w:t>
        </w:r>
      </w:ins>
    </w:p>
    <w:p w14:paraId="0B9A3DE5" w14:textId="77777777" w:rsidR="001426BD" w:rsidRPr="007B0C8B" w:rsidRDefault="001426BD" w:rsidP="001426BD">
      <w:pPr>
        <w:pStyle w:val="B10"/>
        <w:rPr>
          <w:ins w:id="392" w:author="IvyGuo" w:date="2018-03-21T18:08:00Z"/>
        </w:rPr>
      </w:pPr>
      <w:ins w:id="393" w:author="IvyGuo" w:date="2018-03-21T18:08:00Z">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ins>
    </w:p>
    <w:p w14:paraId="37452E1E" w14:textId="77777777" w:rsidR="001426BD" w:rsidRPr="007B0C8B" w:rsidRDefault="001426BD" w:rsidP="001426BD">
      <w:pPr>
        <w:pStyle w:val="B10"/>
        <w:rPr>
          <w:ins w:id="394" w:author="IvyGuo" w:date="2018-03-21T18:08:00Z"/>
        </w:rPr>
      </w:pPr>
      <w:ins w:id="395" w:author="IvyGuo" w:date="2018-03-21T18:08:00Z">
        <w:r w:rsidRPr="007B0C8B">
          <w:t>-</w:t>
        </w:r>
        <w:r w:rsidRPr="007B0C8B">
          <w:tab/>
        </w:r>
        <w:proofErr w:type="spellStart"/>
        <w:r w:rsidRPr="007B0C8B">
          <w:t>mackeylen</w:t>
        </w:r>
        <w:proofErr w:type="spell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256</w:t>
        </w:r>
      </w:ins>
    </w:p>
    <w:p w14:paraId="74070A04" w14:textId="77777777" w:rsidR="001426BD" w:rsidRDefault="001426BD" w:rsidP="001426BD">
      <w:pPr>
        <w:pStyle w:val="B10"/>
        <w:rPr>
          <w:ins w:id="396" w:author="IvyGuo" w:date="2018-03-21T18:08:00Z"/>
        </w:rPr>
      </w:pPr>
      <w:ins w:id="397" w:author="IvyGuo" w:date="2018-03-21T18:08:00Z">
        <w:r w:rsidRPr="007B0C8B">
          <w:t>-</w:t>
        </w:r>
        <w:r w:rsidRPr="007B0C8B">
          <w:tab/>
        </w:r>
        <w:proofErr w:type="spellStart"/>
        <w:r w:rsidRPr="007B0C8B">
          <w:t>maclen</w:t>
        </w:r>
        <w:proofErr w:type="spell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64</w:t>
        </w:r>
      </w:ins>
    </w:p>
    <w:p w14:paraId="4D18227B" w14:textId="77777777" w:rsidR="001426BD" w:rsidRPr="007B0C8B" w:rsidRDefault="001426BD" w:rsidP="001426BD">
      <w:pPr>
        <w:pStyle w:val="B10"/>
        <w:rPr>
          <w:ins w:id="398" w:author="IvyGuo" w:date="2018-03-21T18:08:00Z"/>
        </w:rPr>
      </w:pPr>
      <w:ins w:id="399" w:author="IvyGuo" w:date="2018-03-21T18:08:00Z">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ins>
    </w:p>
    <w:p w14:paraId="31EF993C" w14:textId="77777777" w:rsidR="001426BD" w:rsidRPr="007B0C8B" w:rsidRDefault="001426BD" w:rsidP="001426BD">
      <w:pPr>
        <w:pStyle w:val="B10"/>
        <w:rPr>
          <w:ins w:id="400" w:author="IvyGuo" w:date="2018-03-21T18:08:00Z"/>
        </w:rPr>
      </w:pPr>
      <w:ins w:id="401" w:author="IvyGuo" w:date="2018-03-21T18:08:00Z">
        <w:r w:rsidRPr="007B0C8B">
          <w:t>-</w:t>
        </w:r>
        <w:r w:rsidRPr="007B0C8B">
          <w:tab/>
          <w:t>ENC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AES–128 in CTR mode</w:t>
        </w:r>
      </w:ins>
    </w:p>
    <w:p w14:paraId="4FD65063" w14:textId="77777777" w:rsidR="001426BD" w:rsidRPr="007B0C8B" w:rsidRDefault="001426BD" w:rsidP="001426BD">
      <w:pPr>
        <w:pStyle w:val="B10"/>
        <w:rPr>
          <w:ins w:id="402" w:author="IvyGuo" w:date="2018-03-21T18:08:00Z"/>
        </w:rPr>
      </w:pPr>
      <w:ins w:id="403" w:author="IvyGuo" w:date="2018-03-21T18:08:00Z">
        <w:r w:rsidRPr="007B0C8B">
          <w:t>-</w:t>
        </w:r>
        <w:r w:rsidRPr="007B0C8B">
          <w:tab/>
        </w:r>
        <w:proofErr w:type="spellStart"/>
        <w:r w:rsidRPr="007B0C8B">
          <w:t>enckeylen</w:t>
        </w:r>
        <w:proofErr w:type="spellEnd"/>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128</w:t>
        </w:r>
      </w:ins>
    </w:p>
    <w:p w14:paraId="6BD6CBA4" w14:textId="77777777" w:rsidR="001426BD" w:rsidRDefault="001426BD" w:rsidP="001426BD">
      <w:pPr>
        <w:pStyle w:val="B10"/>
        <w:rPr>
          <w:ins w:id="404" w:author="IvyGuo" w:date="2018-03-21T18:08:00Z"/>
        </w:rPr>
      </w:pPr>
      <w:ins w:id="405" w:author="IvyGuo" w:date="2018-03-21T18:08:00Z">
        <w:r w:rsidRPr="007B0C8B">
          <w:t>-</w:t>
        </w:r>
        <w:r w:rsidRPr="007B0C8B">
          <w:tab/>
          <w:t>backwards compatibility mode</w:t>
        </w:r>
        <w:r w:rsidRPr="007B0C8B">
          <w:tab/>
        </w:r>
        <w:r w:rsidRPr="007B0C8B">
          <w:tab/>
        </w:r>
        <w:r w:rsidRPr="007B0C8B">
          <w:tab/>
        </w:r>
        <w:r w:rsidRPr="007B0C8B">
          <w:tab/>
        </w:r>
        <w:r w:rsidRPr="007B0C8B">
          <w:tab/>
          <w:t>: false</w:t>
        </w:r>
      </w:ins>
    </w:p>
    <w:p w14:paraId="2A4F3F13" w14:textId="77777777" w:rsidR="001426BD" w:rsidRDefault="001426BD" w:rsidP="001426BD">
      <w:pPr>
        <w:rPr>
          <w:ins w:id="406" w:author="IvyGuo" w:date="2018-03-21T18:08:00Z"/>
        </w:rPr>
      </w:pPr>
      <w:ins w:id="407" w:author="IvyGuo" w:date="2018-03-21T18:08:00Z">
        <w:r>
          <w:t xml:space="preserve">The scheme properties for this ECIES profile &lt;A&gt; shall be the following: </w:t>
        </w:r>
      </w:ins>
    </w:p>
    <w:p w14:paraId="3D339657" w14:textId="77777777" w:rsidR="001426BD" w:rsidRDefault="001426BD" w:rsidP="001426BD">
      <w:pPr>
        <w:pStyle w:val="B10"/>
        <w:rPr>
          <w:ins w:id="408" w:author="IvyGuo" w:date="2018-03-21T18:08:00Z"/>
        </w:rPr>
      </w:pPr>
      <w:ins w:id="409" w:author="IvyGuo" w:date="2018-03-21T18:08:00Z">
        <w:r>
          <w:t>-</w:t>
        </w:r>
        <w:r>
          <w:tab/>
          <w:t>scheme identifier</w:t>
        </w:r>
        <w:r>
          <w:tab/>
        </w:r>
        <w:r>
          <w:tab/>
        </w:r>
        <w:r>
          <w:tab/>
        </w:r>
        <w:r>
          <w:tab/>
        </w:r>
        <w:r>
          <w:tab/>
        </w:r>
        <w:r>
          <w:tab/>
        </w:r>
        <w:r>
          <w:tab/>
        </w:r>
        <w:r>
          <w:tab/>
        </w:r>
        <w:r>
          <w:tab/>
          <w:t>: &lt;TBD&gt;</w:t>
        </w:r>
      </w:ins>
    </w:p>
    <w:p w14:paraId="7F1B6AA8" w14:textId="77777777" w:rsidR="001426BD" w:rsidRDefault="001426BD" w:rsidP="001426BD">
      <w:pPr>
        <w:pStyle w:val="B10"/>
        <w:rPr>
          <w:ins w:id="410" w:author="IvyGuo" w:date="2018-03-21T18:08:00Z"/>
        </w:rPr>
      </w:pPr>
      <w:ins w:id="411" w:author="IvyGuo" w:date="2018-03-21T18:08:00Z">
        <w:r>
          <w:t>-</w:t>
        </w:r>
        <w:r>
          <w:tab/>
          <w:t>size of scheme-output</w:t>
        </w:r>
        <w:r>
          <w:tab/>
        </w:r>
        <w:r>
          <w:tab/>
        </w:r>
        <w:r>
          <w:tab/>
        </w:r>
        <w:r>
          <w:tab/>
          <w:t>: &lt;TBD&gt; bits</w:t>
        </w:r>
      </w:ins>
    </w:p>
    <w:p w14:paraId="43281A02" w14:textId="1C12D3BE" w:rsidR="001426BD" w:rsidRDefault="001426BD" w:rsidP="00D132E0">
      <w:pPr>
        <w:pStyle w:val="NO"/>
        <w:rPr>
          <w:ins w:id="412" w:author="IvyGuo" w:date="2018-03-21T18:08:00Z"/>
        </w:rPr>
      </w:pPr>
      <w:ins w:id="413" w:author="IvyGuo" w:date="2018-03-21T18:08:00Z">
        <w:r>
          <w:t>NOTE:</w:t>
        </w:r>
        <w:r>
          <w:tab/>
          <w:t xml:space="preserve">Care should be taken when using unique schemes for small groups of users, as this may impact the effectiveness of the privacy scheme for these users. </w:t>
        </w:r>
      </w:ins>
    </w:p>
    <w:p w14:paraId="747A9BA3" w14:textId="77777777" w:rsidR="001426BD" w:rsidRDefault="001426BD" w:rsidP="001426BD">
      <w:pPr>
        <w:pStyle w:val="Heading3"/>
        <w:rPr>
          <w:ins w:id="414" w:author="IvyGuo" w:date="2018-03-21T18:08:00Z"/>
        </w:rPr>
      </w:pPr>
      <w:bookmarkStart w:id="415" w:name="_Toc508290307"/>
      <w:ins w:id="416" w:author="IvyGuo" w:date="2018-03-21T18:09:00Z">
        <w:r>
          <w:t>X.</w:t>
        </w:r>
      </w:ins>
      <w:ins w:id="417" w:author="IvyGuo" w:date="2018-03-21T18:08:00Z">
        <w:r>
          <w:t>3.4.3</w:t>
        </w:r>
        <w:r>
          <w:tab/>
          <w:t>Profile &lt;B&gt;</w:t>
        </w:r>
        <w:bookmarkEnd w:id="415"/>
      </w:ins>
    </w:p>
    <w:p w14:paraId="1EB19F0C" w14:textId="77777777" w:rsidR="001426BD" w:rsidRDefault="001426BD" w:rsidP="001426BD">
      <w:pPr>
        <w:rPr>
          <w:ins w:id="418" w:author="IvyGuo" w:date="2018-03-21T18:08:00Z"/>
        </w:rPr>
      </w:pPr>
      <w:ins w:id="419" w:author="IvyGuo" w:date="2018-03-21T18:08:00Z">
        <w:r>
          <w:t>The ME and SIDF shall implement this profile. The ECIES parameters for this profile shall be the following:</w:t>
        </w:r>
      </w:ins>
    </w:p>
    <w:p w14:paraId="1F2F5951" w14:textId="19CCFF64" w:rsidR="001426BD" w:rsidRDefault="001426BD" w:rsidP="001426BD">
      <w:pPr>
        <w:pStyle w:val="B10"/>
        <w:rPr>
          <w:ins w:id="420" w:author="IvyGuo" w:date="2018-03-21T18:08:00Z"/>
        </w:rPr>
      </w:pPr>
      <w:ins w:id="421" w:author="IvyGuo" w:date="2018-03-21T18:08:00Z">
        <w:r>
          <w:t>-</w:t>
        </w:r>
        <w:r>
          <w:tab/>
          <w:t>EC domain parameters</w:t>
        </w:r>
        <w:r>
          <w:tab/>
        </w:r>
        <w:r>
          <w:tab/>
        </w:r>
        <w:r>
          <w:tab/>
        </w:r>
        <w:r>
          <w:tab/>
        </w:r>
        <w:r>
          <w:tab/>
        </w:r>
        <w:r>
          <w:tab/>
        </w:r>
        <w:r>
          <w:tab/>
          <w:t>: secp256r1 [</w:t>
        </w:r>
      </w:ins>
      <w:ins w:id="422" w:author="IvyGuo" w:date="2018-03-26T23:33:00Z">
        <w:r w:rsidR="00CB6952">
          <w:t>bb</w:t>
        </w:r>
      </w:ins>
      <w:ins w:id="423" w:author="IvyGuo" w:date="2018-03-21T18:08:00Z">
        <w:r>
          <w:t>]</w:t>
        </w:r>
      </w:ins>
    </w:p>
    <w:p w14:paraId="7682369D" w14:textId="2DF1346A" w:rsidR="001426BD" w:rsidRDefault="001426BD" w:rsidP="001426BD">
      <w:pPr>
        <w:pStyle w:val="B10"/>
        <w:rPr>
          <w:ins w:id="424" w:author="IvyGuo" w:date="2018-03-21T18:08:00Z"/>
        </w:rPr>
      </w:pPr>
      <w:ins w:id="425" w:author="IvyGuo" w:date="2018-03-21T18:08:00Z">
        <w:r>
          <w:t>-</w:t>
        </w:r>
        <w:r>
          <w:tab/>
          <w:t xml:space="preserve">EC </w:t>
        </w:r>
        <w:proofErr w:type="spellStart"/>
        <w:r>
          <w:t>Diffie</w:t>
        </w:r>
        <w:proofErr w:type="spellEnd"/>
        <w:r>
          <w:t>-Hellman primitive</w:t>
        </w:r>
        <w:r>
          <w:tab/>
        </w:r>
        <w:r>
          <w:tab/>
        </w:r>
        <w:r>
          <w:tab/>
        </w:r>
        <w:r>
          <w:tab/>
        </w:r>
        <w:r>
          <w:tab/>
          <w:t xml:space="preserve">: Elliptic Curve Cofactor </w:t>
        </w:r>
        <w:proofErr w:type="spellStart"/>
        <w:r>
          <w:t>Diffie</w:t>
        </w:r>
        <w:proofErr w:type="spellEnd"/>
        <w:r>
          <w:t>-Hellman Primitive [</w:t>
        </w:r>
      </w:ins>
      <w:ins w:id="426" w:author="IvyGuo" w:date="2018-03-26T23:32:00Z">
        <w:r w:rsidR="00CB6952">
          <w:t>aa</w:t>
        </w:r>
      </w:ins>
      <w:ins w:id="427" w:author="IvyGuo" w:date="2018-03-21T18:08:00Z">
        <w:r>
          <w:t>]</w:t>
        </w:r>
      </w:ins>
    </w:p>
    <w:p w14:paraId="7C761C18" w14:textId="77777777" w:rsidR="001426BD" w:rsidRDefault="001426BD" w:rsidP="001426BD">
      <w:pPr>
        <w:pStyle w:val="B10"/>
        <w:rPr>
          <w:ins w:id="428" w:author="IvyGuo" w:date="2018-03-21T18:08:00Z"/>
        </w:rPr>
      </w:pPr>
      <w:ins w:id="429" w:author="IvyGuo" w:date="2018-03-21T18:08:00Z">
        <w:r>
          <w:lastRenderedPageBreak/>
          <w:t>-</w:t>
        </w:r>
        <w:r>
          <w:tab/>
          <w:t>point compression</w:t>
        </w:r>
        <w:r>
          <w:tab/>
        </w:r>
        <w:r>
          <w:tab/>
        </w:r>
        <w:r>
          <w:tab/>
        </w:r>
        <w:r>
          <w:tab/>
        </w:r>
        <w:r>
          <w:tab/>
        </w:r>
        <w:r>
          <w:tab/>
        </w:r>
        <w:r>
          <w:tab/>
        </w:r>
        <w:r>
          <w:tab/>
          <w:t>: true</w:t>
        </w:r>
      </w:ins>
    </w:p>
    <w:p w14:paraId="5A20B6AF" w14:textId="2AE1E060" w:rsidR="001426BD" w:rsidRDefault="001426BD" w:rsidP="001426BD">
      <w:pPr>
        <w:pStyle w:val="B10"/>
        <w:rPr>
          <w:ins w:id="430" w:author="IvyGuo" w:date="2018-03-21T18:08:00Z"/>
        </w:rPr>
      </w:pPr>
      <w:ins w:id="431" w:author="IvyGuo" w:date="2018-03-21T18:08:00Z">
        <w:r>
          <w:t>-</w:t>
        </w:r>
        <w:r>
          <w:tab/>
          <w:t>KDF</w:t>
        </w:r>
        <w:r>
          <w:tab/>
        </w:r>
        <w:r>
          <w:tab/>
        </w:r>
        <w:r>
          <w:tab/>
        </w:r>
        <w:r>
          <w:tab/>
        </w:r>
        <w:r>
          <w:tab/>
        </w:r>
        <w:r>
          <w:tab/>
        </w:r>
        <w:r>
          <w:tab/>
        </w:r>
        <w:r>
          <w:tab/>
        </w:r>
        <w:r>
          <w:tab/>
        </w:r>
        <w:r>
          <w:tab/>
        </w:r>
        <w:r>
          <w:tab/>
        </w:r>
        <w:r>
          <w:tab/>
          <w:t>: ANSI-X9.63-KDF [</w:t>
        </w:r>
      </w:ins>
      <w:ins w:id="432" w:author="IvyGuo" w:date="2018-03-26T23:32:00Z">
        <w:r w:rsidR="00CB6952">
          <w:t>aa</w:t>
        </w:r>
      </w:ins>
      <w:ins w:id="433" w:author="IvyGuo" w:date="2018-03-21T18:08:00Z">
        <w:r>
          <w:t>]</w:t>
        </w:r>
      </w:ins>
    </w:p>
    <w:p w14:paraId="340D3C0E" w14:textId="77777777" w:rsidR="001426BD" w:rsidRDefault="001426BD" w:rsidP="001426BD">
      <w:pPr>
        <w:pStyle w:val="B10"/>
        <w:rPr>
          <w:ins w:id="434" w:author="IvyGuo" w:date="2018-03-21T18:08:00Z"/>
        </w:rPr>
      </w:pPr>
      <w:ins w:id="435" w:author="IvyGuo" w:date="2018-03-21T18:08:00Z">
        <w:r>
          <w:t>-</w:t>
        </w:r>
        <w:r>
          <w:tab/>
          <w:t>Hash</w:t>
        </w:r>
        <w:r>
          <w:tab/>
        </w:r>
        <w:r>
          <w:tab/>
        </w:r>
        <w:r>
          <w:tab/>
        </w:r>
        <w:r>
          <w:tab/>
        </w:r>
        <w:r>
          <w:tab/>
        </w:r>
        <w:r>
          <w:tab/>
        </w:r>
        <w:r>
          <w:tab/>
        </w:r>
        <w:r>
          <w:tab/>
        </w:r>
        <w:r>
          <w:tab/>
        </w:r>
        <w:r>
          <w:tab/>
        </w:r>
        <w:r>
          <w:tab/>
        </w:r>
        <w:r>
          <w:tab/>
          <w:t>: SHA-256</w:t>
        </w:r>
      </w:ins>
    </w:p>
    <w:p w14:paraId="7AC5AED0" w14:textId="0AAB614E" w:rsidR="001426BD" w:rsidRDefault="001426BD" w:rsidP="001426BD">
      <w:pPr>
        <w:pStyle w:val="B10"/>
        <w:rPr>
          <w:ins w:id="436" w:author="IvyGuo" w:date="2018-03-21T18:08:00Z"/>
        </w:rPr>
      </w:pPr>
      <w:ins w:id="437" w:author="IvyGuo" w:date="2018-03-21T18:08:00Z">
        <w:r>
          <w:t>-</w:t>
        </w:r>
        <w:r>
          <w:tab/>
          <w:t>SharedInfo1</w:t>
        </w:r>
        <w:r>
          <w:tab/>
        </w:r>
        <w:r>
          <w:tab/>
        </w:r>
        <w:r>
          <w:tab/>
        </w:r>
        <w:r>
          <w:tab/>
        </w:r>
        <w:r>
          <w:tab/>
        </w:r>
        <w:r>
          <w:tab/>
        </w:r>
        <w:r>
          <w:tab/>
        </w:r>
        <w:r>
          <w:tab/>
        </w:r>
        <w:r>
          <w:tab/>
        </w:r>
        <w:r>
          <w:tab/>
          <w:t xml:space="preserve">: </w:t>
        </w:r>
        <m:oMath>
          <m:bar>
            <m:barPr>
              <m:pos m:val="top"/>
              <m:ctrlPr>
                <w:rPr>
                  <w:rFonts w:ascii="Cambria Math" w:hAnsi="Cambria Math"/>
                  <w:i/>
                </w:rPr>
              </m:ctrlPr>
            </m:barPr>
            <m:e>
              <m:r>
                <w:rPr>
                  <w:rFonts w:ascii="Cambria Math" w:hAnsi="Cambria Math"/>
                </w:rPr>
                <m:t>R</m:t>
              </m:r>
            </m:e>
          </m:bar>
        </m:oMath>
        <w:r>
          <w:t xml:space="preserve"> (the ephemeral public key octet string – see [</w:t>
        </w:r>
      </w:ins>
      <w:ins w:id="438" w:author="IvyGuo" w:date="2018-03-26T23:32:00Z">
        <w:r w:rsidR="00CB6952">
          <w:t>aa</w:t>
        </w:r>
      </w:ins>
      <w:ins w:id="439" w:author="IvyGuo" w:date="2018-03-21T18:08:00Z">
        <w:r>
          <w:t>] section 5.1.3)</w:t>
        </w:r>
      </w:ins>
    </w:p>
    <w:p w14:paraId="0CD05794" w14:textId="77777777" w:rsidR="001426BD" w:rsidRDefault="001426BD" w:rsidP="001426BD">
      <w:pPr>
        <w:pStyle w:val="B10"/>
        <w:rPr>
          <w:ins w:id="440" w:author="IvyGuo" w:date="2018-03-21T18:08:00Z"/>
        </w:rPr>
      </w:pPr>
      <w:ins w:id="441" w:author="IvyGuo" w:date="2018-03-21T18:08:00Z">
        <w:r>
          <w:t>-</w:t>
        </w:r>
        <w:r>
          <w:tab/>
          <w:t>MAC</w:t>
        </w:r>
        <w:r>
          <w:tab/>
        </w:r>
        <w:r>
          <w:tab/>
        </w:r>
        <w:r>
          <w:tab/>
        </w:r>
        <w:r>
          <w:tab/>
        </w:r>
        <w:r>
          <w:tab/>
        </w:r>
        <w:r>
          <w:tab/>
        </w:r>
        <w:r>
          <w:tab/>
        </w:r>
        <w:r>
          <w:tab/>
        </w:r>
        <w:r>
          <w:tab/>
        </w:r>
        <w:r>
          <w:tab/>
        </w:r>
        <w:r>
          <w:tab/>
        </w:r>
        <w:r>
          <w:tab/>
          <w:t>: HMAC–SHA-256</w:t>
        </w:r>
      </w:ins>
    </w:p>
    <w:p w14:paraId="2FBC7F8A" w14:textId="77777777" w:rsidR="001426BD" w:rsidRDefault="001426BD" w:rsidP="001426BD">
      <w:pPr>
        <w:pStyle w:val="B10"/>
        <w:rPr>
          <w:ins w:id="442" w:author="IvyGuo" w:date="2018-03-21T18:08:00Z"/>
        </w:rPr>
      </w:pPr>
      <w:ins w:id="443" w:author="IvyGuo" w:date="2018-03-21T18:08:00Z">
        <w:r>
          <w:t>-</w:t>
        </w:r>
        <w:r>
          <w:tab/>
        </w:r>
        <w:proofErr w:type="spellStart"/>
        <w:r>
          <w:t>mackeylen</w:t>
        </w:r>
        <w:proofErr w:type="spellEnd"/>
        <w:r>
          <w:tab/>
        </w:r>
        <w:r>
          <w:tab/>
        </w:r>
        <w:r>
          <w:tab/>
        </w:r>
        <w:r>
          <w:tab/>
        </w:r>
        <w:r>
          <w:tab/>
        </w:r>
        <w:r>
          <w:tab/>
        </w:r>
        <w:r>
          <w:tab/>
        </w:r>
        <w:r>
          <w:tab/>
        </w:r>
        <w:r>
          <w:tab/>
        </w:r>
        <w:r>
          <w:tab/>
          <w:t>: 256</w:t>
        </w:r>
      </w:ins>
    </w:p>
    <w:p w14:paraId="6D75A281" w14:textId="77777777" w:rsidR="001426BD" w:rsidRDefault="001426BD" w:rsidP="001426BD">
      <w:pPr>
        <w:pStyle w:val="B10"/>
        <w:rPr>
          <w:ins w:id="444" w:author="IvyGuo" w:date="2018-03-21T18:08:00Z"/>
        </w:rPr>
      </w:pPr>
      <w:ins w:id="445" w:author="IvyGuo" w:date="2018-03-21T18:08:00Z">
        <w:r>
          <w:t>-</w:t>
        </w:r>
        <w:r>
          <w:tab/>
        </w:r>
        <w:proofErr w:type="spellStart"/>
        <w:r>
          <w:t>maclen</w:t>
        </w:r>
        <w:proofErr w:type="spellEnd"/>
        <w:r>
          <w:tab/>
        </w:r>
        <w:r>
          <w:tab/>
        </w:r>
        <w:r>
          <w:tab/>
        </w:r>
        <w:r>
          <w:tab/>
        </w:r>
        <w:r>
          <w:tab/>
        </w:r>
        <w:r>
          <w:tab/>
        </w:r>
        <w:r>
          <w:tab/>
        </w:r>
        <w:r>
          <w:tab/>
        </w:r>
        <w:r>
          <w:tab/>
        </w:r>
        <w:r>
          <w:tab/>
        </w:r>
        <w:r>
          <w:tab/>
          <w:t>: 64</w:t>
        </w:r>
      </w:ins>
    </w:p>
    <w:p w14:paraId="54E812BE" w14:textId="77777777" w:rsidR="001426BD" w:rsidRDefault="001426BD" w:rsidP="001426BD">
      <w:pPr>
        <w:pStyle w:val="B10"/>
        <w:rPr>
          <w:ins w:id="446" w:author="IvyGuo" w:date="2018-03-21T18:08:00Z"/>
        </w:rPr>
      </w:pPr>
      <w:ins w:id="447" w:author="IvyGuo" w:date="2018-03-21T18:08:00Z">
        <w:r>
          <w:t>-</w:t>
        </w:r>
        <w:r>
          <w:tab/>
          <w:t>SharedInfo2</w:t>
        </w:r>
        <w:r>
          <w:tab/>
        </w:r>
        <w:r>
          <w:tab/>
        </w:r>
        <w:r>
          <w:tab/>
        </w:r>
        <w:r>
          <w:tab/>
        </w:r>
        <w:r>
          <w:tab/>
        </w:r>
        <w:r>
          <w:tab/>
        </w:r>
        <w:r>
          <w:tab/>
        </w:r>
        <w:r>
          <w:tab/>
        </w:r>
        <w:r>
          <w:tab/>
        </w:r>
        <w:r>
          <w:tab/>
          <w:t>: the empty string</w:t>
        </w:r>
      </w:ins>
    </w:p>
    <w:p w14:paraId="6623E1CE" w14:textId="77777777" w:rsidR="001426BD" w:rsidRDefault="001426BD" w:rsidP="001426BD">
      <w:pPr>
        <w:pStyle w:val="B10"/>
        <w:rPr>
          <w:ins w:id="448" w:author="IvyGuo" w:date="2018-03-21T18:08:00Z"/>
        </w:rPr>
      </w:pPr>
      <w:ins w:id="449" w:author="IvyGuo" w:date="2018-03-21T18:08:00Z">
        <w:r>
          <w:t>-</w:t>
        </w:r>
        <w:r>
          <w:tab/>
          <w:t>ENC</w:t>
        </w:r>
        <w:r>
          <w:tab/>
        </w:r>
        <w:r>
          <w:tab/>
        </w:r>
        <w:r>
          <w:tab/>
        </w:r>
        <w:r>
          <w:tab/>
        </w:r>
        <w:r>
          <w:tab/>
        </w:r>
        <w:r>
          <w:tab/>
        </w:r>
        <w:r>
          <w:tab/>
        </w:r>
        <w:r>
          <w:tab/>
        </w:r>
        <w:r>
          <w:tab/>
        </w:r>
        <w:r>
          <w:tab/>
        </w:r>
        <w:r>
          <w:tab/>
        </w:r>
        <w:r>
          <w:tab/>
          <w:t>: AES–128 in CTR mode</w:t>
        </w:r>
      </w:ins>
    </w:p>
    <w:p w14:paraId="099A936D" w14:textId="77777777" w:rsidR="001426BD" w:rsidRDefault="001426BD" w:rsidP="001426BD">
      <w:pPr>
        <w:pStyle w:val="B10"/>
        <w:rPr>
          <w:ins w:id="450" w:author="IvyGuo" w:date="2018-03-21T18:08:00Z"/>
        </w:rPr>
      </w:pPr>
      <w:ins w:id="451" w:author="IvyGuo" w:date="2018-03-21T18:08:00Z">
        <w:r>
          <w:t>-</w:t>
        </w:r>
        <w:r>
          <w:tab/>
        </w:r>
        <w:proofErr w:type="spellStart"/>
        <w:r>
          <w:t>enckeylen</w:t>
        </w:r>
        <w:proofErr w:type="spellEnd"/>
        <w:r>
          <w:tab/>
        </w:r>
        <w:r>
          <w:tab/>
        </w:r>
        <w:r>
          <w:tab/>
        </w:r>
        <w:r>
          <w:tab/>
        </w:r>
        <w:r>
          <w:tab/>
        </w:r>
        <w:r>
          <w:tab/>
        </w:r>
        <w:r>
          <w:tab/>
        </w:r>
        <w:r>
          <w:tab/>
        </w:r>
        <w:r>
          <w:tab/>
        </w:r>
        <w:r>
          <w:tab/>
        </w:r>
        <w:r>
          <w:tab/>
          <w:t>: 128</w:t>
        </w:r>
      </w:ins>
    </w:p>
    <w:p w14:paraId="0A166C2E" w14:textId="77777777" w:rsidR="001426BD" w:rsidRPr="007B0C8B" w:rsidRDefault="001426BD" w:rsidP="001426BD">
      <w:pPr>
        <w:pStyle w:val="B10"/>
        <w:rPr>
          <w:ins w:id="452" w:author="IvyGuo" w:date="2018-03-21T18:08:00Z"/>
        </w:rPr>
      </w:pPr>
      <w:ins w:id="453" w:author="IvyGuo" w:date="2018-03-21T18:08:00Z">
        <w:r>
          <w:t>-</w:t>
        </w:r>
        <w:r>
          <w:tab/>
          <w:t>backwards compatibility mode</w:t>
        </w:r>
        <w:r>
          <w:tab/>
        </w:r>
        <w:r>
          <w:tab/>
        </w:r>
        <w:r>
          <w:tab/>
        </w:r>
        <w:r>
          <w:tab/>
        </w:r>
        <w:r>
          <w:tab/>
          <w:t>: false</w:t>
        </w:r>
      </w:ins>
    </w:p>
    <w:p w14:paraId="1940E14D" w14:textId="77777777" w:rsidR="001426BD" w:rsidRPr="007B0C8B" w:rsidRDefault="001426BD" w:rsidP="001426BD">
      <w:pPr>
        <w:pStyle w:val="EditorsNote"/>
        <w:rPr>
          <w:ins w:id="454" w:author="IvyGuo" w:date="2018-03-21T18:08:00Z"/>
        </w:rPr>
      </w:pPr>
    </w:p>
    <w:bookmarkEnd w:id="214"/>
    <w:bookmarkEnd w:id="215"/>
    <w:p w14:paraId="6910107A" w14:textId="77777777" w:rsidR="00F86736" w:rsidRPr="00A754BA" w:rsidRDefault="00F86736" w:rsidP="001426BD">
      <w:pPr>
        <w:pStyle w:val="Heading1"/>
        <w:rPr>
          <w:lang w:val="en-US" w:eastAsia="ja-JP"/>
        </w:rPr>
      </w:pPr>
    </w:p>
    <w:sectPr w:rsidR="00F86736" w:rsidRPr="00A754BA">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F7231" w14:textId="77777777" w:rsidR="00395C72" w:rsidRDefault="00395C72">
      <w:r>
        <w:separator/>
      </w:r>
    </w:p>
    <w:p w14:paraId="68AC72E0" w14:textId="77777777" w:rsidR="00395C72" w:rsidRDefault="00395C72"/>
    <w:p w14:paraId="3ABFFA9B" w14:textId="77777777" w:rsidR="00395C72" w:rsidRDefault="00395C72"/>
  </w:endnote>
  <w:endnote w:type="continuationSeparator" w:id="0">
    <w:p w14:paraId="334DDEAB" w14:textId="77777777" w:rsidR="00395C72" w:rsidRDefault="00395C72">
      <w:r>
        <w:continuationSeparator/>
      </w:r>
    </w:p>
    <w:p w14:paraId="4D641DDD" w14:textId="77777777" w:rsidR="00395C72" w:rsidRDefault="00395C72"/>
    <w:p w14:paraId="14DA75AA" w14:textId="77777777" w:rsidR="00395C72" w:rsidRDefault="00395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ZapfDingbats">
    <w:charset w:val="00"/>
    <w:family w:val="auto"/>
    <w:pitch w:val="variable"/>
    <w:sig w:usb0="00000087" w:usb1="00000000" w:usb2="00000000" w:usb3="00000000" w:csb0="0000001B"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4EECB" w14:textId="77777777" w:rsidR="002F496A" w:rsidRDefault="002F496A">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72F1C" w14:textId="77777777" w:rsidR="00395C72" w:rsidRDefault="00395C72">
      <w:r>
        <w:separator/>
      </w:r>
    </w:p>
    <w:p w14:paraId="25B72B73" w14:textId="77777777" w:rsidR="00395C72" w:rsidRDefault="00395C72"/>
    <w:p w14:paraId="7F0AB24A" w14:textId="77777777" w:rsidR="00395C72" w:rsidRDefault="00395C72"/>
  </w:footnote>
  <w:footnote w:type="continuationSeparator" w:id="0">
    <w:p w14:paraId="79F03064" w14:textId="77777777" w:rsidR="00395C72" w:rsidRDefault="00395C72">
      <w:r>
        <w:continuationSeparator/>
      </w:r>
    </w:p>
    <w:p w14:paraId="0E7D5C46" w14:textId="77777777" w:rsidR="00395C72" w:rsidRDefault="00395C72"/>
    <w:p w14:paraId="7A49AB4A" w14:textId="77777777" w:rsidR="00395C72" w:rsidRDefault="00395C7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C5FF7" w14:textId="77777777" w:rsidR="001E743C" w:rsidRDefault="001E74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04F" w14:textId="77777777" w:rsidR="002F496A" w:rsidRDefault="002F496A"/>
  <w:p w14:paraId="4AEBFB1C" w14:textId="77777777" w:rsidR="002F496A" w:rsidRDefault="002F496A"/>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F1E7F" w14:textId="66D1AB8D" w:rsidR="002F496A" w:rsidRDefault="002F496A">
    <w:pPr>
      <w:pStyle w:val="Header"/>
      <w:framePr w:wrap="auto" w:vAnchor="text" w:hAnchor="margin" w:xAlign="right" w:y="1"/>
      <w:widowControl/>
    </w:pPr>
    <w:r>
      <w:fldChar w:fldCharType="begin"/>
    </w:r>
    <w:r>
      <w:instrText xml:space="preserve"> STYLEREF ZA </w:instrText>
    </w:r>
    <w:r>
      <w:fldChar w:fldCharType="separate"/>
    </w:r>
    <w:r w:rsidR="00B90865">
      <w:rPr>
        <w:b w:val="0"/>
        <w:bCs/>
        <w:lang w:val="en-US"/>
      </w:rPr>
      <w:t>Error! No text of specified style in document.</w:t>
    </w:r>
    <w:r>
      <w:fldChar w:fldCharType="end"/>
    </w:r>
  </w:p>
  <w:p w14:paraId="2431C44E" w14:textId="77777777" w:rsidR="002F496A" w:rsidRDefault="002F496A">
    <w:pPr>
      <w:pStyle w:val="Header"/>
      <w:framePr w:wrap="auto" w:vAnchor="text" w:hAnchor="margin" w:xAlign="center" w:y="1"/>
      <w:widowControl/>
    </w:pPr>
    <w:r>
      <w:fldChar w:fldCharType="begin"/>
    </w:r>
    <w:r>
      <w:instrText xml:space="preserve"> PAGE </w:instrText>
    </w:r>
    <w:r>
      <w:fldChar w:fldCharType="separate"/>
    </w:r>
    <w:r w:rsidR="00B90865">
      <w:t>2</w:t>
    </w:r>
    <w:r>
      <w:fldChar w:fldCharType="end"/>
    </w:r>
  </w:p>
  <w:p w14:paraId="2444B9D5" w14:textId="77777777" w:rsidR="002F496A" w:rsidRDefault="002F496A">
    <w:pPr>
      <w:pStyle w:val="Header"/>
      <w:framePr w:wrap="auto" w:vAnchor="text" w:hAnchor="margin" w:y="1"/>
      <w:widowControl/>
    </w:pPr>
    <w:r>
      <w:t>Release 11</w:t>
    </w:r>
  </w:p>
  <w:p w14:paraId="7B99DD84" w14:textId="77777777" w:rsidR="002F496A" w:rsidRDefault="002F496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5EC11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7A8DB2A"/>
    <w:lvl w:ilvl="0">
      <w:start w:val="1"/>
      <w:numFmt w:val="decimal"/>
      <w:lvlText w:val="%1."/>
      <w:lvlJc w:val="left"/>
      <w:pPr>
        <w:tabs>
          <w:tab w:val="num" w:pos="1492"/>
        </w:tabs>
        <w:ind w:left="1492" w:hanging="360"/>
      </w:pPr>
    </w:lvl>
  </w:abstractNum>
  <w:abstractNum w:abstractNumId="2">
    <w:nsid w:val="FFFFFF7D"/>
    <w:multiLevelType w:val="singleLevel"/>
    <w:tmpl w:val="08E0F382"/>
    <w:lvl w:ilvl="0">
      <w:start w:val="1"/>
      <w:numFmt w:val="decimal"/>
      <w:lvlText w:val="%1."/>
      <w:lvlJc w:val="left"/>
      <w:pPr>
        <w:tabs>
          <w:tab w:val="num" w:pos="1209"/>
        </w:tabs>
        <w:ind w:left="1209" w:hanging="360"/>
      </w:pPr>
    </w:lvl>
  </w:abstractNum>
  <w:abstractNum w:abstractNumId="3">
    <w:nsid w:val="FFFFFF7E"/>
    <w:multiLevelType w:val="singleLevel"/>
    <w:tmpl w:val="820EE6AC"/>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C07C25"/>
    <w:multiLevelType w:val="hybridMultilevel"/>
    <w:tmpl w:val="E4B242B4"/>
    <w:lvl w:ilvl="0" w:tplc="93EADB04">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4">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6">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8451800"/>
    <w:multiLevelType w:val="singleLevel"/>
    <w:tmpl w:val="DCC63CB0"/>
    <w:lvl w:ilvl="0">
      <w:start w:val="1"/>
      <w:numFmt w:val="decimal"/>
      <w:lvlText w:val="%1)"/>
      <w:legacy w:legacy="1" w:legacySpace="0" w:legacyIndent="283"/>
      <w:lvlJc w:val="left"/>
      <w:pPr>
        <w:ind w:left="850" w:hanging="283"/>
      </w:pPr>
    </w:lvl>
  </w:abstractNum>
  <w:abstractNum w:abstractNumId="38">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7"/>
  </w:num>
  <w:num w:numId="3">
    <w:abstractNumId w:val="39"/>
  </w:num>
  <w:num w:numId="4">
    <w:abstractNumId w:val="41"/>
  </w:num>
  <w:num w:numId="5">
    <w:abstractNumId w:val="21"/>
  </w:num>
  <w:num w:numId="6">
    <w:abstractNumId w:val="7"/>
  </w:num>
  <w:num w:numId="7">
    <w:abstractNumId w:val="33"/>
  </w:num>
  <w:num w:numId="8">
    <w:abstractNumId w:val="17"/>
  </w:num>
  <w:num w:numId="9">
    <w:abstractNumId w:val="12"/>
  </w:num>
  <w:num w:numId="10">
    <w:abstractNumId w:val="20"/>
  </w:num>
  <w:num w:numId="11">
    <w:abstractNumId w:val="45"/>
  </w:num>
  <w:num w:numId="12">
    <w:abstractNumId w:val="10"/>
  </w:num>
  <w:num w:numId="13">
    <w:abstractNumId w:val="35"/>
  </w:num>
  <w:num w:numId="14">
    <w:abstractNumId w:val="24"/>
  </w:num>
  <w:num w:numId="15">
    <w:abstractNumId w:val="22"/>
  </w:num>
  <w:num w:numId="16">
    <w:abstractNumId w:val="8"/>
  </w:num>
  <w:num w:numId="17">
    <w:abstractNumId w:val="23"/>
  </w:num>
  <w:num w:numId="18">
    <w:abstractNumId w:val="5"/>
  </w:num>
  <w:num w:numId="19">
    <w:abstractNumId w:val="36"/>
  </w:num>
  <w:num w:numId="20">
    <w:abstractNumId w:val="19"/>
  </w:num>
  <w:num w:numId="21">
    <w:abstractNumId w:val="32"/>
  </w:num>
  <w:num w:numId="22">
    <w:abstractNumId w:val="38"/>
  </w:num>
  <w:num w:numId="23">
    <w:abstractNumId w:val="46"/>
  </w:num>
  <w:num w:numId="24">
    <w:abstractNumId w:val="13"/>
  </w:num>
  <w:num w:numId="25">
    <w:abstractNumId w:val="16"/>
  </w:num>
  <w:num w:numId="26">
    <w:abstractNumId w:val="30"/>
  </w:num>
  <w:num w:numId="27">
    <w:abstractNumId w:val="27"/>
  </w:num>
  <w:num w:numId="28">
    <w:abstractNumId w:val="6"/>
  </w:num>
  <w:num w:numId="29">
    <w:abstractNumId w:val="18"/>
  </w:num>
  <w:num w:numId="30">
    <w:abstractNumId w:val="25"/>
  </w:num>
  <w:num w:numId="31">
    <w:abstractNumId w:val="42"/>
  </w:num>
  <w:num w:numId="32">
    <w:abstractNumId w:val="34"/>
  </w:num>
  <w:num w:numId="33">
    <w:abstractNumId w:val="26"/>
  </w:num>
  <w:num w:numId="34">
    <w:abstractNumId w:val="29"/>
  </w:num>
  <w:num w:numId="35">
    <w:abstractNumId w:val="28"/>
  </w:num>
  <w:num w:numId="36">
    <w:abstractNumId w:val="15"/>
  </w:num>
  <w:num w:numId="37">
    <w:abstractNumId w:val="9"/>
  </w:num>
  <w:num w:numId="38">
    <w:abstractNumId w:val="3"/>
  </w:num>
  <w:num w:numId="39">
    <w:abstractNumId w:val="2"/>
  </w:num>
  <w:num w:numId="40">
    <w:abstractNumId w:val="1"/>
  </w:num>
  <w:num w:numId="41">
    <w:abstractNumId w:val="40"/>
  </w:num>
  <w:num w:numId="42">
    <w:abstractNumId w:val="31"/>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44"/>
  </w:num>
  <w:num w:numId="46">
    <w:abstractNumId w:val="14"/>
  </w:num>
  <w:num w:numId="47">
    <w:abstractNumId w:val="0"/>
  </w:num>
  <w:num w:numId="48">
    <w:abstractNumId w:val="11"/>
  </w:num>
  <w:numIdMacAtCleanup w:val="1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isztian Kiss">
    <w15:presenceInfo w15:providerId="Windows Live" w15:userId="4480b52c7dd5a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7F7"/>
    <w:rsid w:val="00003A44"/>
    <w:rsid w:val="000155BB"/>
    <w:rsid w:val="000174D1"/>
    <w:rsid w:val="00021F4F"/>
    <w:rsid w:val="000225BD"/>
    <w:rsid w:val="00033BBC"/>
    <w:rsid w:val="0004184F"/>
    <w:rsid w:val="00082D06"/>
    <w:rsid w:val="000904DA"/>
    <w:rsid w:val="000939C1"/>
    <w:rsid w:val="000A623B"/>
    <w:rsid w:val="000A7DE7"/>
    <w:rsid w:val="000B5E96"/>
    <w:rsid w:val="000C2764"/>
    <w:rsid w:val="000C6A28"/>
    <w:rsid w:val="000D5777"/>
    <w:rsid w:val="000E7039"/>
    <w:rsid w:val="000F6749"/>
    <w:rsid w:val="00101D6D"/>
    <w:rsid w:val="00104FB6"/>
    <w:rsid w:val="00105898"/>
    <w:rsid w:val="001106DD"/>
    <w:rsid w:val="001219C5"/>
    <w:rsid w:val="00122EBF"/>
    <w:rsid w:val="0012611B"/>
    <w:rsid w:val="00141BE8"/>
    <w:rsid w:val="001426BD"/>
    <w:rsid w:val="00144049"/>
    <w:rsid w:val="001540BB"/>
    <w:rsid w:val="00172846"/>
    <w:rsid w:val="001802AE"/>
    <w:rsid w:val="001839C6"/>
    <w:rsid w:val="00187B53"/>
    <w:rsid w:val="001927A3"/>
    <w:rsid w:val="001952BD"/>
    <w:rsid w:val="00195B29"/>
    <w:rsid w:val="00196A01"/>
    <w:rsid w:val="001C1B39"/>
    <w:rsid w:val="001C22D8"/>
    <w:rsid w:val="001C3989"/>
    <w:rsid w:val="001C44F2"/>
    <w:rsid w:val="001D0DDB"/>
    <w:rsid w:val="001D675B"/>
    <w:rsid w:val="001E301C"/>
    <w:rsid w:val="001E683A"/>
    <w:rsid w:val="001E743C"/>
    <w:rsid w:val="001F0482"/>
    <w:rsid w:val="001F36DA"/>
    <w:rsid w:val="001F3C6E"/>
    <w:rsid w:val="002028E7"/>
    <w:rsid w:val="0020552E"/>
    <w:rsid w:val="00206921"/>
    <w:rsid w:val="002171CF"/>
    <w:rsid w:val="002229F0"/>
    <w:rsid w:val="00223B18"/>
    <w:rsid w:val="00226ADB"/>
    <w:rsid w:val="00256487"/>
    <w:rsid w:val="00264E72"/>
    <w:rsid w:val="00265261"/>
    <w:rsid w:val="00292A7E"/>
    <w:rsid w:val="002A1ABD"/>
    <w:rsid w:val="002A210F"/>
    <w:rsid w:val="002A725A"/>
    <w:rsid w:val="002C74D0"/>
    <w:rsid w:val="002F496A"/>
    <w:rsid w:val="002F6274"/>
    <w:rsid w:val="0032618D"/>
    <w:rsid w:val="0033345B"/>
    <w:rsid w:val="00336C9F"/>
    <w:rsid w:val="00357C60"/>
    <w:rsid w:val="003615FE"/>
    <w:rsid w:val="003652D7"/>
    <w:rsid w:val="00371651"/>
    <w:rsid w:val="00386489"/>
    <w:rsid w:val="00390012"/>
    <w:rsid w:val="00391AE5"/>
    <w:rsid w:val="00395C72"/>
    <w:rsid w:val="003963D8"/>
    <w:rsid w:val="003A46B2"/>
    <w:rsid w:val="003C51CE"/>
    <w:rsid w:val="00410586"/>
    <w:rsid w:val="004309A7"/>
    <w:rsid w:val="004457A1"/>
    <w:rsid w:val="0045265D"/>
    <w:rsid w:val="00466318"/>
    <w:rsid w:val="00470CE9"/>
    <w:rsid w:val="004803DE"/>
    <w:rsid w:val="00485AC3"/>
    <w:rsid w:val="004B442F"/>
    <w:rsid w:val="004C19DD"/>
    <w:rsid w:val="004C47C1"/>
    <w:rsid w:val="004C7ECA"/>
    <w:rsid w:val="004D2357"/>
    <w:rsid w:val="004E27A6"/>
    <w:rsid w:val="004F2B1B"/>
    <w:rsid w:val="0050440F"/>
    <w:rsid w:val="00512B52"/>
    <w:rsid w:val="00527A71"/>
    <w:rsid w:val="005453BC"/>
    <w:rsid w:val="00547223"/>
    <w:rsid w:val="00557F67"/>
    <w:rsid w:val="0057005B"/>
    <w:rsid w:val="0058033D"/>
    <w:rsid w:val="00581DAF"/>
    <w:rsid w:val="00587D3A"/>
    <w:rsid w:val="005A3951"/>
    <w:rsid w:val="005B4421"/>
    <w:rsid w:val="005B51DB"/>
    <w:rsid w:val="005C067D"/>
    <w:rsid w:val="005C447D"/>
    <w:rsid w:val="005C5C88"/>
    <w:rsid w:val="005C6C29"/>
    <w:rsid w:val="005E29FA"/>
    <w:rsid w:val="005E57B8"/>
    <w:rsid w:val="005F0FCD"/>
    <w:rsid w:val="005F17FD"/>
    <w:rsid w:val="005F51A8"/>
    <w:rsid w:val="0060005E"/>
    <w:rsid w:val="00601F0E"/>
    <w:rsid w:val="00615A60"/>
    <w:rsid w:val="00616E3B"/>
    <w:rsid w:val="00635F77"/>
    <w:rsid w:val="006457F7"/>
    <w:rsid w:val="00651FFD"/>
    <w:rsid w:val="00665C92"/>
    <w:rsid w:val="0069180F"/>
    <w:rsid w:val="00693881"/>
    <w:rsid w:val="00696A8D"/>
    <w:rsid w:val="006A4287"/>
    <w:rsid w:val="006A6484"/>
    <w:rsid w:val="006B00CF"/>
    <w:rsid w:val="006C3CEB"/>
    <w:rsid w:val="006D2C85"/>
    <w:rsid w:val="006D7444"/>
    <w:rsid w:val="006F64D0"/>
    <w:rsid w:val="007139F5"/>
    <w:rsid w:val="00727560"/>
    <w:rsid w:val="007305D0"/>
    <w:rsid w:val="00734A03"/>
    <w:rsid w:val="0073763F"/>
    <w:rsid w:val="0074169A"/>
    <w:rsid w:val="0074420F"/>
    <w:rsid w:val="00751022"/>
    <w:rsid w:val="00755C07"/>
    <w:rsid w:val="007614D7"/>
    <w:rsid w:val="00772A61"/>
    <w:rsid w:val="0079401C"/>
    <w:rsid w:val="007A713A"/>
    <w:rsid w:val="007B4A73"/>
    <w:rsid w:val="007C1A71"/>
    <w:rsid w:val="007C4B65"/>
    <w:rsid w:val="007D6F09"/>
    <w:rsid w:val="007E1A89"/>
    <w:rsid w:val="007E3263"/>
    <w:rsid w:val="007E4A53"/>
    <w:rsid w:val="00804493"/>
    <w:rsid w:val="0080457C"/>
    <w:rsid w:val="00804AEE"/>
    <w:rsid w:val="00816C2C"/>
    <w:rsid w:val="00827419"/>
    <w:rsid w:val="00837B71"/>
    <w:rsid w:val="0084122D"/>
    <w:rsid w:val="00843EDD"/>
    <w:rsid w:val="008566BB"/>
    <w:rsid w:val="00866079"/>
    <w:rsid w:val="008A22C8"/>
    <w:rsid w:val="008A4464"/>
    <w:rsid w:val="008A7B39"/>
    <w:rsid w:val="008B3E45"/>
    <w:rsid w:val="008D1D4B"/>
    <w:rsid w:val="008D45BC"/>
    <w:rsid w:val="008E4730"/>
    <w:rsid w:val="0090431B"/>
    <w:rsid w:val="009056AA"/>
    <w:rsid w:val="009074FA"/>
    <w:rsid w:val="00912C89"/>
    <w:rsid w:val="0092295E"/>
    <w:rsid w:val="00924C49"/>
    <w:rsid w:val="00927C40"/>
    <w:rsid w:val="00937309"/>
    <w:rsid w:val="00941133"/>
    <w:rsid w:val="009525C7"/>
    <w:rsid w:val="00967D5E"/>
    <w:rsid w:val="00973FE4"/>
    <w:rsid w:val="009B2D46"/>
    <w:rsid w:val="009C44A5"/>
    <w:rsid w:val="009C7BA8"/>
    <w:rsid w:val="009D3EB5"/>
    <w:rsid w:val="009D4196"/>
    <w:rsid w:val="009F5D6E"/>
    <w:rsid w:val="00A14A5B"/>
    <w:rsid w:val="00A44C28"/>
    <w:rsid w:val="00A70942"/>
    <w:rsid w:val="00A754BA"/>
    <w:rsid w:val="00AA313C"/>
    <w:rsid w:val="00AB7E1F"/>
    <w:rsid w:val="00AC56B3"/>
    <w:rsid w:val="00AC634D"/>
    <w:rsid w:val="00B01CB5"/>
    <w:rsid w:val="00B04BED"/>
    <w:rsid w:val="00B13C3F"/>
    <w:rsid w:val="00B23DDB"/>
    <w:rsid w:val="00B3371B"/>
    <w:rsid w:val="00B74EE8"/>
    <w:rsid w:val="00B90865"/>
    <w:rsid w:val="00B9384F"/>
    <w:rsid w:val="00BA4BBB"/>
    <w:rsid w:val="00BA634E"/>
    <w:rsid w:val="00BB462A"/>
    <w:rsid w:val="00BC0766"/>
    <w:rsid w:val="00BC08B7"/>
    <w:rsid w:val="00BC2573"/>
    <w:rsid w:val="00BF4F22"/>
    <w:rsid w:val="00C004B2"/>
    <w:rsid w:val="00C32B1B"/>
    <w:rsid w:val="00C37D8D"/>
    <w:rsid w:val="00C40560"/>
    <w:rsid w:val="00C50726"/>
    <w:rsid w:val="00C677A8"/>
    <w:rsid w:val="00C748FD"/>
    <w:rsid w:val="00C76F35"/>
    <w:rsid w:val="00C77C80"/>
    <w:rsid w:val="00C860B9"/>
    <w:rsid w:val="00C94B28"/>
    <w:rsid w:val="00CB12D8"/>
    <w:rsid w:val="00CB202D"/>
    <w:rsid w:val="00CB6952"/>
    <w:rsid w:val="00CC06C4"/>
    <w:rsid w:val="00CD4A36"/>
    <w:rsid w:val="00CF493F"/>
    <w:rsid w:val="00CF62E0"/>
    <w:rsid w:val="00D1017F"/>
    <w:rsid w:val="00D132E0"/>
    <w:rsid w:val="00D178C2"/>
    <w:rsid w:val="00D23FA2"/>
    <w:rsid w:val="00D34043"/>
    <w:rsid w:val="00D44672"/>
    <w:rsid w:val="00D5289A"/>
    <w:rsid w:val="00D54D85"/>
    <w:rsid w:val="00D5707A"/>
    <w:rsid w:val="00D62FEA"/>
    <w:rsid w:val="00D635DA"/>
    <w:rsid w:val="00D8321F"/>
    <w:rsid w:val="00D85AAD"/>
    <w:rsid w:val="00D95161"/>
    <w:rsid w:val="00DB3722"/>
    <w:rsid w:val="00DC6434"/>
    <w:rsid w:val="00DE1961"/>
    <w:rsid w:val="00E011F4"/>
    <w:rsid w:val="00E02F5D"/>
    <w:rsid w:val="00E055C3"/>
    <w:rsid w:val="00E17860"/>
    <w:rsid w:val="00E223F0"/>
    <w:rsid w:val="00E300F6"/>
    <w:rsid w:val="00E30E32"/>
    <w:rsid w:val="00E315AC"/>
    <w:rsid w:val="00E40D44"/>
    <w:rsid w:val="00E42F08"/>
    <w:rsid w:val="00E60A23"/>
    <w:rsid w:val="00E6330D"/>
    <w:rsid w:val="00E67089"/>
    <w:rsid w:val="00E76A02"/>
    <w:rsid w:val="00E9144D"/>
    <w:rsid w:val="00E97A4E"/>
    <w:rsid w:val="00EA733E"/>
    <w:rsid w:val="00EB5CF3"/>
    <w:rsid w:val="00F06694"/>
    <w:rsid w:val="00F155B1"/>
    <w:rsid w:val="00F40E82"/>
    <w:rsid w:val="00F42AB4"/>
    <w:rsid w:val="00F641AC"/>
    <w:rsid w:val="00F812A3"/>
    <w:rsid w:val="00F86736"/>
    <w:rsid w:val="00F95CFF"/>
    <w:rsid w:val="00F97AF6"/>
    <w:rsid w:val="00FA4A0F"/>
    <w:rsid w:val="00FE1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A33C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rFonts w:ascii="Arial" w:eastAsia="SimSun" w:hAnsi="Arial" w:cs="Arial"/>
      <w:color w:val="0000FF"/>
      <w:kern w:val="2"/>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rPr>
      <w:lang w:eastAsia="ja-JP"/>
    </w:rPr>
  </w:style>
  <w:style w:type="character" w:customStyle="1" w:styleId="B1Char">
    <w:name w:val="B1 Char"/>
    <w:link w:val="B10"/>
    <w:rPr>
      <w:rFonts w:ascii="Arial" w:eastAsia="SimSun" w:hAnsi="Arial" w:cs="Arial"/>
      <w:color w:val="0000FF"/>
      <w:kern w:val="2"/>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Char">
    <w:name w:val="Editor's Note Char"/>
    <w:basedOn w:val="NO"/>
    <w:link w:val="EditorsNoteCharCharChar"/>
    <w:rPr>
      <w:color w:val="FF0000"/>
    </w:rPr>
  </w:style>
  <w:style w:type="character" w:customStyle="1" w:styleId="EditorsNoteCharCharChar">
    <w:name w:val="Editor's Note Char Char Char"/>
    <w:link w:val="EditorsNoteChar"/>
    <w:rPr>
      <w:rFonts w:ascii="Arial" w:eastAsia="SimSun" w:hAnsi="Arial" w:cs="Arial"/>
      <w:color w:val="FF0000"/>
      <w:kern w:val="2"/>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eastAsia="SimSun" w:hAnsi="Arial" w:cs="Arial"/>
      <w:b/>
      <w:color w:val="0000FF"/>
      <w:kern w:val="2"/>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405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0"/>
    <w:pPr>
      <w:keepNext w:val="0"/>
      <w:spacing w:before="0" w:after="240"/>
    </w:pPr>
  </w:style>
  <w:style w:type="character" w:customStyle="1" w:styleId="TF0">
    <w:name w:val="TF (文字)"/>
    <w:link w:val="TF"/>
    <w:rPr>
      <w:rFonts w:ascii="Arial" w:eastAsia="SimSun" w:hAnsi="Arial" w:cs="Arial"/>
      <w:b/>
      <w:color w:val="0000FF"/>
      <w:kern w:val="2"/>
      <w:lang w:val="en-GB" w:eastAsia="en-US"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Normal"/>
    <w:pPr>
      <w:keepNext/>
      <w:keepLines/>
      <w:spacing w:after="0"/>
      <w:jc w:val="both"/>
    </w:pPr>
    <w:rPr>
      <w:rFonts w:ascii="Arial" w:hAnsi="Arial"/>
      <w:sz w:val="18"/>
    </w:rPr>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ListContinue">
    <w:name w:val="List Continue"/>
    <w:basedOn w:val="Normal"/>
    <w:pPr>
      <w:spacing w:after="120"/>
      <w:ind w:left="360"/>
    </w:pPr>
  </w:style>
  <w:style w:type="character" w:customStyle="1" w:styleId="msoins">
    <w:name w:val="msoins"/>
    <w:basedOn w:val="DefaultParagraphFont"/>
    <w:rPr>
      <w:rFonts w:ascii="Arial" w:eastAsia="SimSun" w:hAnsi="Arial" w:cs="Arial"/>
      <w:color w:val="0000FF"/>
      <w:kern w:val="2"/>
      <w:lang w:val="en-US" w:eastAsia="zh-CN" w:bidi="ar-SA"/>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paragraph" w:customStyle="1" w:styleId="EditorsNote">
    <w:name w:val="Editor's Note"/>
    <w:aliases w:val="EN"/>
    <w:basedOn w:val="NO"/>
    <w:link w:val="ENChar"/>
    <w:qFormat/>
    <w:rPr>
      <w:color w:val="FF0000"/>
    </w:rPr>
  </w:style>
  <w:style w:type="character" w:customStyle="1" w:styleId="ENChar">
    <w:name w:val="EN Char"/>
    <w:aliases w:val="Editor's Note Char1"/>
    <w:link w:val="EditorsNote"/>
    <w:locked/>
    <w:rPr>
      <w:rFonts w:ascii="Arial" w:eastAsia="SimSun" w:hAnsi="Arial" w:cs="Arial"/>
      <w:color w:val="FF0000"/>
      <w:kern w:val="2"/>
      <w:lang w:val="en-GB" w:eastAsia="en-US" w:bidi="ar-SA"/>
    </w:rPr>
  </w:style>
  <w:style w:type="paragraph" w:customStyle="1" w:styleId="B1">
    <w:name w:val="B1+"/>
    <w:basedOn w:val="B10"/>
    <w:pPr>
      <w:numPr>
        <w:numId w:val="10"/>
      </w:numPr>
    </w:pPr>
  </w:style>
  <w:style w:type="paragraph" w:customStyle="1" w:styleId="B2">
    <w:name w:val="B2+"/>
    <w:basedOn w:val="B20"/>
    <w:pPr>
      <w:numPr>
        <w:numId w:val="11"/>
      </w:numPr>
    </w:pPr>
  </w:style>
  <w:style w:type="paragraph" w:customStyle="1" w:styleId="B3">
    <w:name w:val="B3+"/>
    <w:basedOn w:val="B30"/>
    <w:pPr>
      <w:numPr>
        <w:numId w:val="12"/>
      </w:numPr>
      <w:tabs>
        <w:tab w:val="left" w:pos="1134"/>
      </w:tabs>
    </w:pPr>
  </w:style>
  <w:style w:type="paragraph" w:customStyle="1" w:styleId="BL">
    <w:name w:val="BL"/>
    <w:basedOn w:val="Normal"/>
    <w:pPr>
      <w:numPr>
        <w:numId w:val="13"/>
      </w:numPr>
      <w:tabs>
        <w:tab w:val="left" w:pos="851"/>
      </w:tabs>
    </w:pPr>
  </w:style>
  <w:style w:type="paragraph" w:customStyle="1" w:styleId="BN">
    <w:name w:val="BN"/>
    <w:basedOn w:val="Normal"/>
    <w:pPr>
      <w:numPr>
        <w:numId w:val="1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Pr>
      <w:rFonts w:ascii="Arial" w:eastAsia="SimSun" w:hAnsi="Arial" w:cs="Arial"/>
      <w:color w:val="0000FF"/>
      <w:kern w:val="2"/>
      <w:lang w:val="en-GB" w:eastAsia="en-US" w:bidi="ar-SA"/>
    </w:rPr>
  </w:style>
  <w:style w:type="paragraph" w:customStyle="1" w:styleId="CRCoverPage">
    <w:name w:val="CR Cover Page"/>
    <w:pPr>
      <w:spacing w:after="120"/>
    </w:pPr>
    <w:rPr>
      <w:rFonts w:ascii="Arial" w:eastAsia="SimSun" w:hAnsi="Arial"/>
      <w:lang w:val="en-GB" w:eastAsia="en-US"/>
    </w:rPr>
  </w:style>
  <w:style w:type="paragraph" w:customStyle="1" w:styleId="ex0">
    <w:name w:val="ex"/>
    <w:basedOn w:val="Normal"/>
    <w:pPr>
      <w:overflowPunct/>
      <w:autoSpaceDE/>
      <w:autoSpaceDN/>
      <w:adjustRightInd/>
      <w:spacing w:before="100" w:beforeAutospacing="1" w:after="100" w:afterAutospacing="1"/>
      <w:textAlignment w:val="auto"/>
    </w:pPr>
    <w:rPr>
      <w:rFonts w:eastAsia="Batang"/>
      <w:sz w:val="24"/>
      <w:szCs w:val="24"/>
      <w:lang w:eastAsia="ko-KR"/>
    </w:rPr>
  </w:style>
  <w:style w:type="character" w:customStyle="1" w:styleId="Heading1Char">
    <w:name w:val="Heading 1 Char"/>
    <w:link w:val="Heading1"/>
    <w:rsid w:val="00E97A4E"/>
    <w:rPr>
      <w:rFonts w:ascii="Arial" w:eastAsia="SimSun" w:hAnsi="Arial" w:cs="Arial"/>
      <w:color w:val="0000FF"/>
      <w:kern w:val="2"/>
      <w:sz w:val="36"/>
      <w:lang w:val="en-GB" w:eastAsia="en-US" w:bidi="ar-SA"/>
    </w:rPr>
  </w:style>
  <w:style w:type="character" w:customStyle="1" w:styleId="Heading2Char">
    <w:name w:val="Heading 2 Char"/>
    <w:aliases w:val="H2 Char,h2 Char,2nd level Char,†berschrift 2 Char,õberschrift 2 Char,UNDERRUBRIK 1-2 Char"/>
    <w:link w:val="Heading2"/>
    <w:rsid w:val="00E97A4E"/>
    <w:rPr>
      <w:rFonts w:ascii="Arial" w:eastAsia="SimSun" w:hAnsi="Arial" w:cs="Arial"/>
      <w:color w:val="0000FF"/>
      <w:kern w:val="2"/>
      <w:sz w:val="32"/>
      <w:lang w:val="en-GB" w:eastAsia="zh-CN" w:bidi="ar-SA"/>
    </w:rPr>
  </w:style>
  <w:style w:type="character" w:customStyle="1" w:styleId="Heading3Char">
    <w:name w:val="Heading 3 Char"/>
    <w:aliases w:val="h3 Char"/>
    <w:link w:val="Heading3"/>
    <w:rsid w:val="00E97A4E"/>
    <w:rPr>
      <w:rFonts w:ascii="Arial" w:eastAsia="SimSun" w:hAnsi="Arial" w:cs="Arial"/>
      <w:color w:val="0000FF"/>
      <w:kern w:val="2"/>
      <w:sz w:val="28"/>
      <w:lang w:val="en-GB" w:eastAsia="zh-CN" w:bidi="ar-SA"/>
    </w:rPr>
  </w:style>
  <w:style w:type="character" w:customStyle="1" w:styleId="Heading4Char">
    <w:name w:val="Heading 4 Char"/>
    <w:link w:val="Heading4"/>
    <w:rsid w:val="00E97A4E"/>
    <w:rPr>
      <w:rFonts w:ascii="Arial" w:eastAsia="SimSun" w:hAnsi="Arial" w:cs="Arial"/>
      <w:color w:val="0000FF"/>
      <w:kern w:val="2"/>
      <w:sz w:val="24"/>
      <w:lang w:val="en-GB" w:eastAsia="zh-CN" w:bidi="ar-SA"/>
    </w:rPr>
  </w:style>
  <w:style w:type="character" w:customStyle="1" w:styleId="EditorsNoteCharChar">
    <w:name w:val="Editor's Note Char Char"/>
    <w:rsid w:val="00E97A4E"/>
    <w:rPr>
      <w:rFonts w:ascii="Times New Roman" w:hAnsi="Times New Roman"/>
      <w:color w:val="FF0000"/>
      <w:lang w:val="en-GB"/>
    </w:rPr>
  </w:style>
  <w:style w:type="character" w:customStyle="1" w:styleId="word">
    <w:name w:val="word"/>
    <w:rsid w:val="00E97A4E"/>
  </w:style>
  <w:style w:type="paragraph" w:customStyle="1" w:styleId="ColorfulList-Accent11">
    <w:name w:val="Colorful List - Accent 11"/>
    <w:basedOn w:val="Normal"/>
    <w:uiPriority w:val="34"/>
    <w:qFormat/>
    <w:rsid w:val="00D178C2"/>
    <w:pPr>
      <w:ind w:left="720"/>
      <w:contextualSpacing/>
    </w:pPr>
    <w:rPr>
      <w:lang w:eastAsia="en-GB"/>
    </w:rPr>
  </w:style>
  <w:style w:type="character" w:customStyle="1" w:styleId="BodyTextChar">
    <w:name w:val="Body Text Char"/>
    <w:link w:val="BodyText"/>
    <w:rsid w:val="00941133"/>
    <w:rPr>
      <w:rFonts w:ascii="Arial" w:eastAsia="SimSun" w:hAnsi="Arial" w:cs="Arial"/>
      <w:color w:val="0000FF"/>
      <w:kern w:val="2"/>
      <w:lang w:val="en-GB" w:eastAsia="zh-CN" w:bidi="ar-SA"/>
    </w:rPr>
  </w:style>
  <w:style w:type="character" w:customStyle="1" w:styleId="TFChar">
    <w:name w:val="TF Char"/>
    <w:rsid w:val="009043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78420">
      <w:bodyDiv w:val="1"/>
      <w:marLeft w:val="0"/>
      <w:marRight w:val="0"/>
      <w:marTop w:val="0"/>
      <w:marBottom w:val="0"/>
      <w:divBdr>
        <w:top w:val="none" w:sz="0" w:space="0" w:color="auto"/>
        <w:left w:val="none" w:sz="0" w:space="0" w:color="auto"/>
        <w:bottom w:val="none" w:sz="0" w:space="0" w:color="auto"/>
        <w:right w:val="none" w:sz="0" w:space="0" w:color="auto"/>
      </w:divBdr>
    </w:div>
    <w:div w:id="139661945">
      <w:bodyDiv w:val="1"/>
      <w:marLeft w:val="0"/>
      <w:marRight w:val="0"/>
      <w:marTop w:val="0"/>
      <w:marBottom w:val="0"/>
      <w:divBdr>
        <w:top w:val="none" w:sz="0" w:space="0" w:color="auto"/>
        <w:left w:val="none" w:sz="0" w:space="0" w:color="auto"/>
        <w:bottom w:val="none" w:sz="0" w:space="0" w:color="auto"/>
        <w:right w:val="none" w:sz="0" w:space="0" w:color="auto"/>
      </w:divBdr>
    </w:div>
    <w:div w:id="149493366">
      <w:bodyDiv w:val="1"/>
      <w:marLeft w:val="0"/>
      <w:marRight w:val="0"/>
      <w:marTop w:val="0"/>
      <w:marBottom w:val="0"/>
      <w:divBdr>
        <w:top w:val="none" w:sz="0" w:space="0" w:color="auto"/>
        <w:left w:val="none" w:sz="0" w:space="0" w:color="auto"/>
        <w:bottom w:val="none" w:sz="0" w:space="0" w:color="auto"/>
        <w:right w:val="none" w:sz="0" w:space="0" w:color="auto"/>
      </w:divBdr>
    </w:div>
    <w:div w:id="158616712">
      <w:bodyDiv w:val="1"/>
      <w:marLeft w:val="0"/>
      <w:marRight w:val="0"/>
      <w:marTop w:val="0"/>
      <w:marBottom w:val="0"/>
      <w:divBdr>
        <w:top w:val="none" w:sz="0" w:space="0" w:color="auto"/>
        <w:left w:val="none" w:sz="0" w:space="0" w:color="auto"/>
        <w:bottom w:val="none" w:sz="0" w:space="0" w:color="auto"/>
        <w:right w:val="none" w:sz="0" w:space="0" w:color="auto"/>
      </w:divBdr>
    </w:div>
    <w:div w:id="218051016">
      <w:bodyDiv w:val="1"/>
      <w:marLeft w:val="0"/>
      <w:marRight w:val="0"/>
      <w:marTop w:val="0"/>
      <w:marBottom w:val="0"/>
      <w:divBdr>
        <w:top w:val="none" w:sz="0" w:space="0" w:color="auto"/>
        <w:left w:val="none" w:sz="0" w:space="0" w:color="auto"/>
        <w:bottom w:val="none" w:sz="0" w:space="0" w:color="auto"/>
        <w:right w:val="none" w:sz="0" w:space="0" w:color="auto"/>
      </w:divBdr>
    </w:div>
    <w:div w:id="453980907">
      <w:bodyDiv w:val="1"/>
      <w:marLeft w:val="0"/>
      <w:marRight w:val="0"/>
      <w:marTop w:val="0"/>
      <w:marBottom w:val="0"/>
      <w:divBdr>
        <w:top w:val="none" w:sz="0" w:space="0" w:color="auto"/>
        <w:left w:val="none" w:sz="0" w:space="0" w:color="auto"/>
        <w:bottom w:val="none" w:sz="0" w:space="0" w:color="auto"/>
        <w:right w:val="none" w:sz="0" w:space="0" w:color="auto"/>
      </w:divBdr>
    </w:div>
    <w:div w:id="673385295">
      <w:bodyDiv w:val="1"/>
      <w:marLeft w:val="0"/>
      <w:marRight w:val="0"/>
      <w:marTop w:val="0"/>
      <w:marBottom w:val="0"/>
      <w:divBdr>
        <w:top w:val="none" w:sz="0" w:space="0" w:color="auto"/>
        <w:left w:val="none" w:sz="0" w:space="0" w:color="auto"/>
        <w:bottom w:val="none" w:sz="0" w:space="0" w:color="auto"/>
        <w:right w:val="none" w:sz="0" w:space="0" w:color="auto"/>
      </w:divBdr>
    </w:div>
    <w:div w:id="712463981">
      <w:bodyDiv w:val="1"/>
      <w:marLeft w:val="0"/>
      <w:marRight w:val="0"/>
      <w:marTop w:val="0"/>
      <w:marBottom w:val="0"/>
      <w:divBdr>
        <w:top w:val="none" w:sz="0" w:space="0" w:color="auto"/>
        <w:left w:val="none" w:sz="0" w:space="0" w:color="auto"/>
        <w:bottom w:val="none" w:sz="0" w:space="0" w:color="auto"/>
        <w:right w:val="none" w:sz="0" w:space="0" w:color="auto"/>
      </w:divBdr>
    </w:div>
    <w:div w:id="924338765">
      <w:bodyDiv w:val="1"/>
      <w:marLeft w:val="0"/>
      <w:marRight w:val="0"/>
      <w:marTop w:val="0"/>
      <w:marBottom w:val="0"/>
      <w:divBdr>
        <w:top w:val="none" w:sz="0" w:space="0" w:color="auto"/>
        <w:left w:val="none" w:sz="0" w:space="0" w:color="auto"/>
        <w:bottom w:val="none" w:sz="0" w:space="0" w:color="auto"/>
        <w:right w:val="none" w:sz="0" w:space="0" w:color="auto"/>
      </w:divBdr>
    </w:div>
    <w:div w:id="1146320225">
      <w:bodyDiv w:val="1"/>
      <w:marLeft w:val="0"/>
      <w:marRight w:val="0"/>
      <w:marTop w:val="0"/>
      <w:marBottom w:val="0"/>
      <w:divBdr>
        <w:top w:val="none" w:sz="0" w:space="0" w:color="auto"/>
        <w:left w:val="none" w:sz="0" w:space="0" w:color="auto"/>
        <w:bottom w:val="none" w:sz="0" w:space="0" w:color="auto"/>
        <w:right w:val="none" w:sz="0" w:space="0" w:color="auto"/>
      </w:divBdr>
    </w:div>
    <w:div w:id="1516727421">
      <w:bodyDiv w:val="1"/>
      <w:marLeft w:val="0"/>
      <w:marRight w:val="0"/>
      <w:marTop w:val="0"/>
      <w:marBottom w:val="0"/>
      <w:divBdr>
        <w:top w:val="none" w:sz="0" w:space="0" w:color="auto"/>
        <w:left w:val="none" w:sz="0" w:space="0" w:color="auto"/>
        <w:bottom w:val="none" w:sz="0" w:space="0" w:color="auto"/>
        <w:right w:val="none" w:sz="0" w:space="0" w:color="auto"/>
      </w:divBdr>
    </w:div>
    <w:div w:id="1564297701">
      <w:bodyDiv w:val="1"/>
      <w:marLeft w:val="0"/>
      <w:marRight w:val="0"/>
      <w:marTop w:val="0"/>
      <w:marBottom w:val="0"/>
      <w:divBdr>
        <w:top w:val="none" w:sz="0" w:space="0" w:color="auto"/>
        <w:left w:val="none" w:sz="0" w:space="0" w:color="auto"/>
        <w:bottom w:val="none" w:sz="0" w:space="0" w:color="auto"/>
        <w:right w:val="none" w:sz="0" w:space="0" w:color="auto"/>
      </w:divBdr>
      <w:divsChild>
        <w:div w:id="1572809496">
          <w:marLeft w:val="0"/>
          <w:marRight w:val="0"/>
          <w:marTop w:val="0"/>
          <w:marBottom w:val="0"/>
          <w:divBdr>
            <w:top w:val="none" w:sz="0" w:space="0" w:color="auto"/>
            <w:left w:val="none" w:sz="0" w:space="0" w:color="auto"/>
            <w:bottom w:val="none" w:sz="0" w:space="0" w:color="auto"/>
            <w:right w:val="none" w:sz="0" w:space="0" w:color="auto"/>
          </w:divBdr>
          <w:divsChild>
            <w:div w:id="13099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42827">
      <w:bodyDiv w:val="1"/>
      <w:marLeft w:val="0"/>
      <w:marRight w:val="0"/>
      <w:marTop w:val="0"/>
      <w:marBottom w:val="0"/>
      <w:divBdr>
        <w:top w:val="none" w:sz="0" w:space="0" w:color="auto"/>
        <w:left w:val="none" w:sz="0" w:space="0" w:color="auto"/>
        <w:bottom w:val="none" w:sz="0" w:space="0" w:color="auto"/>
        <w:right w:val="none" w:sz="0" w:space="0" w:color="auto"/>
      </w:divBdr>
    </w:div>
    <w:div w:id="1680422981">
      <w:bodyDiv w:val="1"/>
      <w:marLeft w:val="0"/>
      <w:marRight w:val="0"/>
      <w:marTop w:val="0"/>
      <w:marBottom w:val="0"/>
      <w:divBdr>
        <w:top w:val="none" w:sz="0" w:space="0" w:color="auto"/>
        <w:left w:val="none" w:sz="0" w:space="0" w:color="auto"/>
        <w:bottom w:val="none" w:sz="0" w:space="0" w:color="auto"/>
        <w:right w:val="none" w:sz="0" w:space="0" w:color="auto"/>
      </w:divBdr>
    </w:div>
    <w:div w:id="20969727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package" Target="embeddings/Microsoft_Visio_Drawing102222.vsdx"/><Relationship Id="rId21" Type="http://schemas.openxmlformats.org/officeDocument/2006/relationships/header" Target="header2.xml"/><Relationship Id="rId22" Type="http://schemas.openxmlformats.org/officeDocument/2006/relationships/header" Target="header3.xml"/><Relationship Id="rId23" Type="http://schemas.openxmlformats.org/officeDocument/2006/relationships/footer" Target="footer1.xml"/><Relationship Id="rId24" Type="http://schemas.openxmlformats.org/officeDocument/2006/relationships/fontTable" Target="fontTable.xml"/><Relationship Id="rId25" Type="http://schemas.microsoft.com/office/2011/relationships/people" Target="people.xml"/><Relationship Id="rId26"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wmf"/><Relationship Id="rId16" Type="http://schemas.openxmlformats.org/officeDocument/2006/relationships/oleObject" Target="embeddings/oleObject2.bin"/><Relationship Id="rId17" Type="http://schemas.openxmlformats.org/officeDocument/2006/relationships/image" Target="media/image3.emf"/><Relationship Id="rId18" Type="http://schemas.openxmlformats.org/officeDocument/2006/relationships/package" Target="embeddings/Microsoft_Visio_Drawing91111.vsdx"/><Relationship Id="rId19" Type="http://schemas.openxmlformats.org/officeDocument/2006/relationships/image" Target="media/image4.emf"/><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610685-F352-6542-BEAA-0B736330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5294</Words>
  <Characters>30176</Characters>
  <Application>Microsoft Macintosh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33.401</vt:lpstr>
    </vt:vector>
  </TitlesOfParts>
  <Manager/>
  <Company/>
  <LinksUpToDate>false</LinksUpToDate>
  <CharactersWithSpaces>35400</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33.401</dc:title>
  <dc:subject>3GPP System Architecture Evolution (SAE); Security architecture (Release 15)</dc:subject>
  <dc:creator>MCC Support</dc:creator>
  <cp:keywords>LTE, GSM, UMTS, security, architecture</cp:keywords>
  <dc:description/>
  <cp:lastModifiedBy>IvyGuo</cp:lastModifiedBy>
  <cp:revision>4</cp:revision>
  <cp:lastPrinted>2009-08-27T08:47:00Z</cp:lastPrinted>
  <dcterms:created xsi:type="dcterms:W3CDTF">2018-03-28T04:54:00Z</dcterms:created>
  <dcterms:modified xsi:type="dcterms:W3CDTF">2018-04-08T02:33:00Z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